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5B10F" w14:textId="03A282FA" w:rsidR="00BD7714" w:rsidRPr="00572BF7" w:rsidRDefault="00BD7714" w:rsidP="00BD7714">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13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C24BC9" w:rsidRPr="00C24BC9">
        <w:t>R4-2417886</w:t>
      </w:r>
    </w:p>
    <w:p w14:paraId="06864B65" w14:textId="77777777" w:rsidR="00BD7714" w:rsidRPr="004B01BD" w:rsidRDefault="00BD7714" w:rsidP="00BD7714">
      <w:pPr>
        <w:pStyle w:val="aff2"/>
        <w:jc w:val="both"/>
        <w:rPr>
          <w:rFonts w:eastAsia="MS Mincho" w:cs="Arial"/>
          <w:lang w:eastAsia="ja-JP"/>
        </w:rPr>
      </w:pPr>
      <w:r w:rsidRPr="0037589A">
        <w:rPr>
          <w:rFonts w:hint="eastAsia"/>
        </w:rPr>
        <w:t>Orlando</w:t>
      </w:r>
      <w:r w:rsidRPr="004D4D72">
        <w:t xml:space="preserve">, </w:t>
      </w:r>
      <w:r>
        <w:t>US</w:t>
      </w:r>
      <w:r w:rsidRPr="004D4D72">
        <w:t>, 1</w:t>
      </w:r>
      <w:r>
        <w:t>8</w:t>
      </w:r>
      <w:r w:rsidRPr="004D4D72">
        <w:t>th -2</w:t>
      </w:r>
      <w:r>
        <w:t>2</w:t>
      </w:r>
      <w:r w:rsidRPr="004D4D72">
        <w:t xml:space="preserve">th </w:t>
      </w:r>
      <w:r>
        <w:t>Nov</w:t>
      </w:r>
      <w:r w:rsidRPr="004D4D72">
        <w:t>, 2024</w:t>
      </w:r>
    </w:p>
    <w:p w14:paraId="6ADD40D5" w14:textId="77777777" w:rsidR="00F71A33" w:rsidRPr="00BD7714" w:rsidRDefault="00F71A33" w:rsidP="006272FF">
      <w:pPr>
        <w:pStyle w:val="aff2"/>
        <w:jc w:val="both"/>
        <w:rPr>
          <w:rFonts w:eastAsia="宋体"/>
          <w:lang w:eastAsia="zh-CN"/>
        </w:rPr>
      </w:pPr>
    </w:p>
    <w:p w14:paraId="450D0B96"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20825C06" w14:textId="4DE30AC4"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94630">
        <w:rPr>
          <w:rFonts w:ascii="Arial" w:hAnsi="Arial" w:cs="Arial" w:hint="eastAsia"/>
          <w:sz w:val="22"/>
        </w:rPr>
        <w:t>Further</w:t>
      </w:r>
      <w:r w:rsidR="00494630">
        <w:rPr>
          <w:rFonts w:ascii="Arial" w:hAnsi="Arial" w:cs="Arial"/>
          <w:sz w:val="22"/>
        </w:rPr>
        <w:t xml:space="preserve"> consideration o</w:t>
      </w:r>
      <w:r w:rsidR="001A32F0" w:rsidRPr="001A32F0">
        <w:rPr>
          <w:rFonts w:ascii="Arial" w:hAnsi="Arial" w:cs="Arial"/>
          <w:sz w:val="22"/>
        </w:rPr>
        <w:t xml:space="preserve">n </w:t>
      </w:r>
      <w:r w:rsidR="00F907E4">
        <w:rPr>
          <w:rFonts w:ascii="Arial" w:hAnsi="Arial" w:cs="Arial"/>
          <w:sz w:val="22"/>
        </w:rPr>
        <w:t>UE REFSENS, ACS requirements</w:t>
      </w:r>
      <w:r w:rsidR="001A32F0" w:rsidRPr="001A32F0">
        <w:rPr>
          <w:rFonts w:ascii="Arial" w:hAnsi="Arial" w:cs="Arial"/>
          <w:sz w:val="22"/>
        </w:rPr>
        <w:t xml:space="preserve"> for Rel-19 LP-WUS</w:t>
      </w:r>
    </w:p>
    <w:p w14:paraId="4411268D" w14:textId="3E8D5B97"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B76FF">
        <w:rPr>
          <w:rFonts w:ascii="Arial" w:hAnsi="Arial" w:cs="Arial"/>
          <w:sz w:val="22"/>
        </w:rPr>
        <w:t>7</w:t>
      </w:r>
      <w:r w:rsidR="00E767D3" w:rsidRPr="00E767D3">
        <w:rPr>
          <w:rFonts w:ascii="Arial" w:hAnsi="Arial" w:cs="Arial"/>
          <w:sz w:val="22"/>
        </w:rPr>
        <w:t>.2</w:t>
      </w:r>
      <w:r w:rsidR="00494630">
        <w:rPr>
          <w:rFonts w:ascii="Arial" w:hAnsi="Arial" w:cs="Arial"/>
          <w:sz w:val="22"/>
        </w:rPr>
        <w:t>3</w:t>
      </w:r>
      <w:r w:rsidR="00E767D3" w:rsidRPr="00E767D3">
        <w:rPr>
          <w:rFonts w:ascii="Arial" w:hAnsi="Arial" w:cs="Arial"/>
          <w:sz w:val="22"/>
        </w:rPr>
        <w:t>.2.2</w:t>
      </w:r>
    </w:p>
    <w:p w14:paraId="6100B6ED"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3769BC7"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1840D42A" w14:textId="75AF97AB" w:rsidR="00DA261C" w:rsidRPr="00DA261C" w:rsidRDefault="00A50A59" w:rsidP="006272FF">
      <w:pPr>
        <w:jc w:val="both"/>
        <w:rPr>
          <w:lang w:val="x-none"/>
        </w:rPr>
      </w:pPr>
      <w:r>
        <w:t xml:space="preserve">Based on the </w:t>
      </w:r>
      <w:r w:rsidR="00002599">
        <w:t xml:space="preserve">last </w:t>
      </w:r>
      <w:r>
        <w:t>meeting discussion for Rel-19 LP-WUS, the issues to be further studied for REFSNES, ACS and ASCS are captured in WF</w:t>
      </w:r>
      <w:r w:rsidR="00B9629D">
        <w:t xml:space="preserve"> [1]</w:t>
      </w:r>
      <w:r>
        <w:t xml:space="preserve">. </w:t>
      </w:r>
    </w:p>
    <w:p w14:paraId="625997C9" w14:textId="79F6A45C" w:rsidR="00894788" w:rsidRDefault="00894788" w:rsidP="006272FF">
      <w:pPr>
        <w:jc w:val="both"/>
      </w:pPr>
      <w:r>
        <w:t>Notably, the phase noise profile has been further discussed, and it was agreed in the WF that LLS, along with phase noise modelling, can be evaluated further. This has implications not only for the guard RBs but also for the ACS/ASCS requirements regarding interferer levels and the degradation of the REFSENS level.</w:t>
      </w:r>
    </w:p>
    <w:p w14:paraId="1006AB8B" w14:textId="77D3E658" w:rsidR="009A089A" w:rsidRDefault="005973ED" w:rsidP="006272FF">
      <w:pPr>
        <w:jc w:val="both"/>
      </w:pPr>
      <w:r>
        <w:t>This contribution presents our further analysis on REFSENS, ACS, and ASCS. Based on the discussion in [2], two different LP-WUR types should be considered. This contribution primarily focuses on LP-WUR type 1, which targets ultra-low power consumption.</w:t>
      </w:r>
    </w:p>
    <w:p w14:paraId="6AEFA758"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06F3CF7C" w14:textId="77777777" w:rsidR="005369EE" w:rsidRPr="00030B7F" w:rsidRDefault="00144842" w:rsidP="00030B7F">
      <w:pPr>
        <w:pStyle w:val="2"/>
        <w:tabs>
          <w:tab w:val="clear" w:pos="681"/>
          <w:tab w:val="num" w:pos="397"/>
        </w:tabs>
        <w:spacing w:after="240"/>
        <w:ind w:left="0"/>
      </w:pPr>
      <w:r w:rsidRPr="00030B7F">
        <w:rPr>
          <w:rFonts w:hint="eastAsia"/>
        </w:rPr>
        <w:t>R</w:t>
      </w:r>
      <w:r w:rsidRPr="00030B7F">
        <w:t>EFSENS</w:t>
      </w:r>
    </w:p>
    <w:p w14:paraId="526B8CE8" w14:textId="49D13619" w:rsidR="00144842" w:rsidRDefault="00733644" w:rsidP="00074652">
      <w:pPr>
        <w:jc w:val="both"/>
        <w:rPr>
          <w:lang w:val="en-US"/>
        </w:rPr>
      </w:pPr>
      <w:r>
        <w:t xml:space="preserve">As discussed in previous meetings, the legacy approach </w:t>
      </w:r>
      <w:r w:rsidR="005E5214">
        <w:t>is</w:t>
      </w:r>
      <w:r>
        <w:t xml:space="preserve"> used to derive the REFSENS requirement, with the most critical parameters being SNR and NF.</w:t>
      </w:r>
      <w:r w:rsidR="007216A4">
        <w:rPr>
          <w:lang w:val="en-US"/>
        </w:rPr>
        <w:t xml:space="preserve"> </w:t>
      </w:r>
    </w:p>
    <w:p w14:paraId="0309775A" w14:textId="77777777" w:rsidR="00144842" w:rsidRDefault="00144842" w:rsidP="00144842">
      <w:pPr>
        <w:pStyle w:val="3"/>
      </w:pPr>
      <w:r>
        <w:rPr>
          <w:rFonts w:hint="eastAsia"/>
        </w:rPr>
        <w:t>N</w:t>
      </w:r>
      <w:r w:rsidR="00273665">
        <w:t>oise Figure</w:t>
      </w:r>
    </w:p>
    <w:p w14:paraId="1D346DB9" w14:textId="51CDE519" w:rsidR="00144842" w:rsidRDefault="00200E55" w:rsidP="00074652">
      <w:pPr>
        <w:jc w:val="both"/>
        <w:rPr>
          <w:lang w:val="en-US"/>
        </w:rPr>
      </w:pPr>
      <w:r>
        <w:rPr>
          <w:rFonts w:hint="eastAsia"/>
          <w:lang w:val="en-US"/>
        </w:rPr>
        <w:t>T</w:t>
      </w:r>
      <w:r>
        <w:rPr>
          <w:lang w:val="en-US"/>
        </w:rPr>
        <w:t>he targeted coverage for LP-</w:t>
      </w:r>
      <w:r>
        <w:rPr>
          <w:rFonts w:hint="eastAsia"/>
          <w:lang w:val="en-US"/>
        </w:rPr>
        <w:t>WUS</w:t>
      </w:r>
      <w:r>
        <w:rPr>
          <w:lang w:val="en-US"/>
        </w:rPr>
        <w:t xml:space="preserve"> is</w:t>
      </w:r>
      <w:r w:rsidR="00EF0D53">
        <w:rPr>
          <w:lang w:val="en-US"/>
        </w:rPr>
        <w:t xml:space="preserve"> to</w:t>
      </w:r>
      <w:r>
        <w:rPr>
          <w:lang w:val="en-US"/>
        </w:rPr>
        <w:t xml:space="preserve"> achieve the comparable value of PUSCH for Msg3. To fulfill the target, some NF are considered by RAN1 in the evaluation, which could be conceived as a reference. It is noticed that 7dB rather than 9dB was adopted by RAN1 as the basis for MR. </w:t>
      </w:r>
    </w:p>
    <w:tbl>
      <w:tblPr>
        <w:tblStyle w:val="aff"/>
        <w:tblW w:w="0" w:type="auto"/>
        <w:tblLook w:val="04A0" w:firstRow="1" w:lastRow="0" w:firstColumn="1" w:lastColumn="0" w:noHBand="0" w:noVBand="1"/>
      </w:tblPr>
      <w:tblGrid>
        <w:gridCol w:w="9631"/>
      </w:tblGrid>
      <w:tr w:rsidR="00530E95" w14:paraId="0A619CD3" w14:textId="77777777" w:rsidTr="00530E95">
        <w:tc>
          <w:tcPr>
            <w:tcW w:w="9631" w:type="dxa"/>
          </w:tcPr>
          <w:p w14:paraId="7F620442" w14:textId="77777777" w:rsidR="00530E95" w:rsidRPr="00347E67" w:rsidRDefault="00530E95" w:rsidP="00530E95">
            <w:pPr>
              <w:rPr>
                <w:b/>
                <w:bCs/>
                <w:lang w:eastAsia="x-none"/>
              </w:rPr>
            </w:pPr>
            <w:r w:rsidRPr="00347E67">
              <w:rPr>
                <w:b/>
                <w:bCs/>
                <w:lang w:eastAsia="x-none"/>
              </w:rPr>
              <w:t>Conclusion</w:t>
            </w:r>
            <w:r>
              <w:rPr>
                <w:b/>
                <w:bCs/>
                <w:lang w:eastAsia="x-none"/>
              </w:rPr>
              <w:t xml:space="preserve"> in RAN1#116bis</w:t>
            </w:r>
            <w:r w:rsidRPr="00347E67">
              <w:rPr>
                <w:b/>
                <w:bCs/>
                <w:lang w:eastAsia="x-none"/>
              </w:rPr>
              <w:t xml:space="preserve">: </w:t>
            </w:r>
          </w:p>
          <w:p w14:paraId="6E4A55B4" w14:textId="77777777" w:rsidR="00530E95" w:rsidRPr="00347E67" w:rsidRDefault="00530E95" w:rsidP="00530E95">
            <w:pPr>
              <w:rPr>
                <w:lang w:eastAsia="x-none"/>
              </w:rPr>
            </w:pPr>
            <w:r w:rsidRPr="00347E67">
              <w:rPr>
                <w:lang w:eastAsia="x-none"/>
              </w:rPr>
              <w:t xml:space="preserve">For calibration purposes, companies are encouraged to report the SNR to achieve the coverage of PUSCH for message3, at least with the following assumptions: </w:t>
            </w:r>
          </w:p>
          <w:p w14:paraId="34C6D2CD"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Carrier frequency: 2.6 GHz</w:t>
            </w:r>
          </w:p>
          <w:p w14:paraId="4A91D86A"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The number of Tx chains: 1</w:t>
            </w:r>
          </w:p>
          <w:p w14:paraId="58284175"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MIL of MSG 3: use the average one in R17 coverage, i.e.,153.51 dB for non-redcap UE</w:t>
            </w:r>
          </w:p>
          <w:p w14:paraId="1B641560"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Transmit antenna gain correction factors for WUS: up to company report</w:t>
            </w:r>
          </w:p>
          <w:p w14:paraId="6994BE9E" w14:textId="77777777" w:rsidR="00530E95" w:rsidRPr="00530E95" w:rsidRDefault="00530E95" w:rsidP="00C44B5D">
            <w:pPr>
              <w:pStyle w:val="afff0"/>
              <w:widowControl/>
              <w:numPr>
                <w:ilvl w:val="0"/>
                <w:numId w:val="10"/>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30E95">
              <w:rPr>
                <w:rFonts w:ascii="Times New Roman" w:hAnsi="Times New Roman"/>
                <w:sz w:val="20"/>
              </w:rPr>
              <w:t>Noise Figure: All three values +2dB, +5dB, +8dB on top of NF of MR (7dB) are to be reported, SNR for different assumptions on NF are determined separately</w:t>
            </w:r>
          </w:p>
        </w:tc>
      </w:tr>
    </w:tbl>
    <w:p w14:paraId="33D9CD7D" w14:textId="3C776E22" w:rsidR="005C2C54" w:rsidRDefault="00200E55" w:rsidP="00074652">
      <w:pPr>
        <w:spacing w:beforeLines="50" w:before="120"/>
        <w:jc w:val="both"/>
        <w:rPr>
          <w:lang w:val="en-US"/>
        </w:rPr>
      </w:pPr>
      <w:r>
        <w:rPr>
          <w:rFonts w:hint="eastAsia"/>
          <w:lang w:val="en-US"/>
        </w:rPr>
        <w:t>I</w:t>
      </w:r>
      <w:r>
        <w:rPr>
          <w:lang w:val="en-US"/>
        </w:rPr>
        <w:t xml:space="preserve">n </w:t>
      </w:r>
      <w:r w:rsidR="002D5242">
        <w:t>the RAN4 specification, the NF adopted for REFSENS varies across different bands, ranging from 9 dB to 13 dB or even higher. As discussed in [</w:t>
      </w:r>
      <w:r w:rsidR="001752E7">
        <w:t>2</w:t>
      </w:r>
      <w:r w:rsidR="002D5242">
        <w:t xml:space="preserve">], the distinction between OFDM-based and OOK-based receivers is ambiguous, as the same receiver can support both types of LP-WUS signals. The critical factor is the design target for power consumption in the LP-WUR, which fundamentally determines the applicable requirements and how we specify them. Therefore, we propose considering two types of LP-WUR that aim for distinct power consumption levels in the receiver. It is important to highlight that ZIF is selected as the baseline architecture for both OOK and OFDM-based LP-WUR. We believe that separate NF values in addition to MR could be considered for the two LP-WUR UE types. Given the significant </w:t>
      </w:r>
      <w:r w:rsidR="002D5242">
        <w:lastRenderedPageBreak/>
        <w:t>differences in power consumption assumptions, an additional 8 dB and 2 dB NF compared to MR could be considered for LP-WUR type 1 and type 2 UE, respectively.</w:t>
      </w:r>
    </w:p>
    <w:p w14:paraId="062EE8DB" w14:textId="1D137EA6" w:rsidR="005C2C54" w:rsidRDefault="005C2C54" w:rsidP="00074652">
      <w:pPr>
        <w:spacing w:beforeLines="50" w:before="120"/>
        <w:jc w:val="both"/>
        <w:rPr>
          <w:lang w:val="en-US"/>
        </w:rPr>
      </w:pPr>
      <w:r>
        <w:rPr>
          <w:rFonts w:hint="eastAsia"/>
          <w:lang w:val="en-US"/>
        </w:rPr>
        <w:t>R</w:t>
      </w:r>
      <w:r>
        <w:rPr>
          <w:lang w:val="en-US"/>
        </w:rPr>
        <w:t xml:space="preserve">egarding the IM, </w:t>
      </w:r>
      <w:r w:rsidR="002D5242">
        <w:t>we prefer to reuse the same value as MR</w:t>
      </w:r>
      <w:r>
        <w:rPr>
          <w:lang w:val="en-US"/>
        </w:rPr>
        <w:t>.</w:t>
      </w:r>
    </w:p>
    <w:p w14:paraId="2C6B8407" w14:textId="3DF0CA06" w:rsidR="009F51BB" w:rsidRDefault="009F51BB" w:rsidP="009F51BB">
      <w:pPr>
        <w:jc w:val="both"/>
        <w:rPr>
          <w:b/>
          <w:i/>
          <w:lang w:val="en-US" w:eastAsia="en-US"/>
        </w:rPr>
      </w:pPr>
      <w:r w:rsidRPr="005369EE">
        <w:rPr>
          <w:b/>
          <w:i/>
          <w:lang w:val="en-US" w:eastAsia="en-US"/>
        </w:rPr>
        <w:t xml:space="preserve">Proposal 1: </w:t>
      </w:r>
      <w:r w:rsidR="00E05901" w:rsidRPr="00E05901">
        <w:rPr>
          <w:b/>
          <w:i/>
          <w:lang w:val="en-US" w:eastAsia="en-US"/>
        </w:rPr>
        <w:t>It is proposed to adopt +8 dB and +2 dB as NF values on top of MR for the two different LP-WUR UE types, each aiming for distinct power consumption assumptions.</w:t>
      </w:r>
    </w:p>
    <w:p w14:paraId="0C669C12" w14:textId="6F9BD000" w:rsidR="005C2C54" w:rsidRDefault="005C2C54" w:rsidP="009F51BB">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IM can use the same value as MR</w:t>
      </w:r>
      <w:r w:rsidRPr="005369EE">
        <w:rPr>
          <w:b/>
          <w:i/>
          <w:lang w:val="en-US" w:eastAsia="en-US"/>
        </w:rPr>
        <w:t>.</w:t>
      </w:r>
    </w:p>
    <w:p w14:paraId="710E67BA" w14:textId="780FD68A" w:rsidR="001062F1" w:rsidRDefault="001062F1" w:rsidP="001062F1">
      <w:pPr>
        <w:pStyle w:val="3"/>
      </w:pPr>
      <w:r>
        <w:t>SNR</w:t>
      </w:r>
    </w:p>
    <w:p w14:paraId="51A86196" w14:textId="32E835FE" w:rsidR="00B23712" w:rsidRDefault="00E15B5E" w:rsidP="001062F1">
      <w:pPr>
        <w:jc w:val="both"/>
        <w:rPr>
          <w:lang w:val="en-US"/>
        </w:rPr>
      </w:pPr>
      <w:r>
        <w:rPr>
          <w:rFonts w:hint="eastAsia"/>
          <w:lang w:val="en-US"/>
        </w:rPr>
        <w:t>T</w:t>
      </w:r>
      <w:r>
        <w:rPr>
          <w:lang w:val="en-US"/>
        </w:rPr>
        <w:t>he SNR evaluation in RAN1 is based on TDL model, while the usual model adopted by RAN4 in SNR simulation for purpose of RF requirements is AWGN based. It is foreseen that the OFDM based receiver has better SNR compared to OOK envelope detection receiver, and OOK-4 with chip rate M=4 is worse than other cases</w:t>
      </w:r>
      <w:r w:rsidR="00F26A3C">
        <w:rPr>
          <w:lang w:val="en-US"/>
        </w:rPr>
        <w:t xml:space="preserve">. </w:t>
      </w:r>
      <w:r w:rsidR="00B23712">
        <w:rPr>
          <w:lang w:val="en-US"/>
        </w:rPr>
        <w:t>According to RAN1 working assumption, OOK-1 is considered as specific case of OOK-4 with M=1.</w:t>
      </w:r>
    </w:p>
    <w:p w14:paraId="02E1A86A" w14:textId="411C7514" w:rsidR="00B23712" w:rsidRDefault="00B23712" w:rsidP="00B23712">
      <w:pPr>
        <w:jc w:val="center"/>
        <w:rPr>
          <w:lang w:val="en-US"/>
        </w:rPr>
      </w:pPr>
      <w:r>
        <w:rPr>
          <w:noProof/>
        </w:rPr>
        <w:drawing>
          <wp:inline distT="0" distB="0" distL="0" distR="0" wp14:anchorId="2CAF35D2" wp14:editId="738467EB">
            <wp:extent cx="5714056" cy="1529715"/>
            <wp:effectExtent l="57150" t="57150" r="58420" b="514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4996" cy="1537998"/>
                    </a:xfrm>
                    <a:prstGeom prst="rect">
                      <a:avLst/>
                    </a:prstGeom>
                    <a:noFill/>
                    <a:ln>
                      <a:noFill/>
                    </a:ln>
                    <a:effectLst>
                      <a:outerShdw blurRad="50800" algn="ctr" rotWithShape="0">
                        <a:prstClr val="black">
                          <a:alpha val="40000"/>
                        </a:prstClr>
                      </a:outerShdw>
                    </a:effectLst>
                  </pic:spPr>
                </pic:pic>
              </a:graphicData>
            </a:graphic>
          </wp:inline>
        </w:drawing>
      </w:r>
    </w:p>
    <w:p w14:paraId="50AE46E0" w14:textId="4C03F8A4" w:rsidR="001062F1" w:rsidRDefault="00B23712" w:rsidP="001062F1">
      <w:pPr>
        <w:jc w:val="both"/>
        <w:rPr>
          <w:lang w:val="en-US"/>
        </w:rPr>
      </w:pPr>
      <w:r>
        <w:rPr>
          <w:lang w:val="en-US"/>
        </w:rPr>
        <w:t>Table</w:t>
      </w:r>
      <w:r w:rsidR="00E15B5E" w:rsidRPr="00B23712">
        <w:rPr>
          <w:lang w:val="en-US"/>
        </w:rPr>
        <w:t xml:space="preserve"> below </w:t>
      </w:r>
      <w:r>
        <w:rPr>
          <w:lang w:val="en-US"/>
        </w:rPr>
        <w:t>presents the simulated</w:t>
      </w:r>
      <w:r w:rsidR="00E15B5E" w:rsidRPr="00B23712">
        <w:rPr>
          <w:lang w:val="en-US"/>
        </w:rPr>
        <w:t xml:space="preserve"> SNR value for </w:t>
      </w:r>
      <w:r>
        <w:rPr>
          <w:lang w:val="en-US"/>
        </w:rPr>
        <w:t>OOK and OFDM based signals</w:t>
      </w:r>
      <w:r w:rsidR="00E15B5E" w:rsidRPr="00B23712">
        <w:rPr>
          <w:lang w:val="en-US"/>
        </w:rPr>
        <w:t xml:space="preserve">. </w:t>
      </w:r>
      <w:r w:rsidR="00E15B5E" w:rsidRPr="00B23712">
        <w:rPr>
          <w:rFonts w:hint="eastAsia"/>
          <w:lang w:val="en-US"/>
        </w:rPr>
        <w:t>I</w:t>
      </w:r>
      <w:r w:rsidR="00E15B5E" w:rsidRPr="00B23712">
        <w:rPr>
          <w:lang w:val="en-US"/>
        </w:rPr>
        <w:t>t can be seen that for both 3</w:t>
      </w:r>
      <w:r w:rsidR="00E15B5E" w:rsidRPr="00B23712">
        <w:rPr>
          <w:vertAlign w:val="superscript"/>
          <w:lang w:val="en-US"/>
        </w:rPr>
        <w:t>rd</w:t>
      </w:r>
      <w:r w:rsidR="00E15B5E" w:rsidRPr="00B23712">
        <w:rPr>
          <w:lang w:val="en-US"/>
        </w:rPr>
        <w:t xml:space="preserve"> order or 5</w:t>
      </w:r>
      <w:r w:rsidR="00E15B5E" w:rsidRPr="00B23712">
        <w:rPr>
          <w:vertAlign w:val="superscript"/>
          <w:lang w:val="en-US"/>
        </w:rPr>
        <w:t>th</w:t>
      </w:r>
      <w:r w:rsidR="00E15B5E" w:rsidRPr="00B23712">
        <w:rPr>
          <w:lang w:val="en-US"/>
        </w:rPr>
        <w:t xml:space="preserve"> order Butterworth filter and 4-bit or 8-bit ADC, -2dB SNR could be achieved for 1% BLER or MDR.</w:t>
      </w:r>
      <w:r w:rsidR="00E15B5E">
        <w:rPr>
          <w:lang w:val="en-US"/>
        </w:rPr>
        <w:t xml:space="preserve"> </w:t>
      </w:r>
    </w:p>
    <w:p w14:paraId="685BB588" w14:textId="021521AB" w:rsidR="004E4121" w:rsidRDefault="00B23712" w:rsidP="00491699">
      <w:pPr>
        <w:jc w:val="center"/>
        <w:rPr>
          <w:b/>
          <w:i/>
          <w:lang w:val="en-US" w:eastAsia="en-US"/>
        </w:rPr>
      </w:pPr>
      <w:r>
        <w:rPr>
          <w:rFonts w:ascii="Arial" w:hAnsi="Arial" w:cs="Arial"/>
          <w:b/>
          <w:kern w:val="2"/>
          <w:szCs w:val="18"/>
          <w:lang w:val="en-US"/>
        </w:rPr>
        <w:t>Table</w:t>
      </w:r>
      <w:r w:rsidR="004E4121" w:rsidRPr="008E6763">
        <w:rPr>
          <w:rFonts w:ascii="Arial" w:hAnsi="Arial" w:cs="Arial"/>
          <w:b/>
          <w:kern w:val="2"/>
          <w:szCs w:val="18"/>
          <w:lang w:val="en-US"/>
        </w:rPr>
        <w:t xml:space="preserve"> </w:t>
      </w:r>
      <w:r w:rsidR="008A4041">
        <w:rPr>
          <w:rFonts w:ascii="Arial" w:hAnsi="Arial" w:cs="Arial"/>
          <w:b/>
          <w:kern w:val="2"/>
          <w:szCs w:val="18"/>
          <w:lang w:val="en-US"/>
        </w:rPr>
        <w:t>1</w:t>
      </w:r>
      <w:r w:rsidR="004E4121" w:rsidRPr="008E6763">
        <w:rPr>
          <w:rFonts w:ascii="Arial" w:hAnsi="Arial" w:cs="Arial"/>
          <w:b/>
          <w:kern w:val="2"/>
          <w:szCs w:val="18"/>
          <w:lang w:val="en-US"/>
        </w:rPr>
        <w:t>:</w:t>
      </w:r>
      <w:r w:rsidR="004E4121">
        <w:rPr>
          <w:rFonts w:ascii="Arial" w:hAnsi="Arial" w:cs="Arial"/>
          <w:b/>
          <w:kern w:val="2"/>
          <w:szCs w:val="18"/>
          <w:lang w:val="en-US"/>
        </w:rPr>
        <w:t xml:space="preserve"> </w:t>
      </w:r>
      <w:r w:rsidRPr="00B23712">
        <w:rPr>
          <w:rFonts w:ascii="Arial" w:hAnsi="Arial" w:cs="Arial"/>
          <w:b/>
          <w:kern w:val="2"/>
          <w:szCs w:val="18"/>
          <w:lang w:val="en-US"/>
        </w:rPr>
        <w:t xml:space="preserve">SNR@1%BLER with </w:t>
      </w:r>
      <w:r>
        <w:rPr>
          <w:rFonts w:ascii="Arial" w:hAnsi="Arial" w:cs="Arial"/>
          <w:b/>
          <w:kern w:val="2"/>
          <w:szCs w:val="18"/>
          <w:lang w:val="en-US"/>
        </w:rPr>
        <w:t>8-</w:t>
      </w:r>
      <w:r w:rsidRPr="00B23712">
        <w:rPr>
          <w:rFonts w:ascii="Arial" w:hAnsi="Arial" w:cs="Arial"/>
          <w:b/>
          <w:kern w:val="2"/>
          <w:szCs w:val="18"/>
          <w:lang w:val="en-US"/>
        </w:rPr>
        <w:t>bit ADC under AWGN</w:t>
      </w:r>
    </w:p>
    <w:tbl>
      <w:tblPr>
        <w:tblStyle w:val="aff"/>
        <w:tblW w:w="0" w:type="auto"/>
        <w:jc w:val="center"/>
        <w:tblLook w:val="04A0" w:firstRow="1" w:lastRow="0" w:firstColumn="1" w:lastColumn="0" w:noHBand="0" w:noVBand="1"/>
      </w:tblPr>
      <w:tblGrid>
        <w:gridCol w:w="1176"/>
        <w:gridCol w:w="1087"/>
        <w:gridCol w:w="997"/>
        <w:gridCol w:w="1378"/>
        <w:gridCol w:w="1559"/>
      </w:tblGrid>
      <w:tr w:rsidR="00B23712" w:rsidRPr="00B23712" w14:paraId="07591A14" w14:textId="77777777" w:rsidTr="00B23712">
        <w:trPr>
          <w:trHeight w:val="404"/>
          <w:jc w:val="center"/>
        </w:trPr>
        <w:tc>
          <w:tcPr>
            <w:tcW w:w="1176" w:type="dxa"/>
            <w:hideMark/>
          </w:tcPr>
          <w:p w14:paraId="0C1B4AB3" w14:textId="77777777" w:rsidR="00B23712" w:rsidRPr="00B23712" w:rsidRDefault="00B23712" w:rsidP="00B23712">
            <w:pPr>
              <w:adjustRightInd/>
              <w:snapToGrid w:val="0"/>
              <w:spacing w:after="0"/>
              <w:jc w:val="both"/>
              <w:rPr>
                <w:rFonts w:ascii="Arial" w:hAnsi="Arial" w:cs="Arial"/>
                <w:b/>
                <w:bCs/>
                <w:iCs/>
                <w:sz w:val="18"/>
                <w:szCs w:val="18"/>
                <w:lang w:val="en-US"/>
              </w:rPr>
            </w:pPr>
            <w:r w:rsidRPr="00B23712">
              <w:rPr>
                <w:rFonts w:ascii="Arial" w:hAnsi="Arial" w:cs="Arial"/>
                <w:b/>
                <w:bCs/>
                <w:iCs/>
                <w:sz w:val="18"/>
                <w:szCs w:val="18"/>
              </w:rPr>
              <w:t>Modulation</w:t>
            </w:r>
          </w:p>
        </w:tc>
        <w:tc>
          <w:tcPr>
            <w:tcW w:w="1087" w:type="dxa"/>
            <w:hideMark/>
          </w:tcPr>
          <w:p w14:paraId="0E0D7758" w14:textId="77777777" w:rsidR="00B23712" w:rsidRPr="00B23712" w:rsidRDefault="00B23712" w:rsidP="00B23712">
            <w:pPr>
              <w:adjustRightInd/>
              <w:snapToGrid w:val="0"/>
              <w:spacing w:after="0"/>
              <w:jc w:val="both"/>
              <w:rPr>
                <w:rFonts w:ascii="Arial" w:hAnsi="Arial" w:cs="Arial"/>
                <w:b/>
                <w:bCs/>
                <w:iCs/>
                <w:sz w:val="18"/>
                <w:szCs w:val="18"/>
              </w:rPr>
            </w:pPr>
            <w:r w:rsidRPr="00B23712">
              <w:rPr>
                <w:rFonts w:ascii="Arial" w:hAnsi="Arial" w:cs="Arial"/>
                <w:b/>
                <w:bCs/>
                <w:iCs/>
                <w:sz w:val="18"/>
                <w:szCs w:val="18"/>
              </w:rPr>
              <w:t>Chip rate</w:t>
            </w:r>
          </w:p>
        </w:tc>
        <w:tc>
          <w:tcPr>
            <w:tcW w:w="997" w:type="dxa"/>
            <w:hideMark/>
          </w:tcPr>
          <w:p w14:paraId="35A814EE" w14:textId="77777777" w:rsidR="00B23712" w:rsidRPr="00B23712" w:rsidRDefault="00B23712" w:rsidP="00B23712">
            <w:pPr>
              <w:adjustRightInd/>
              <w:snapToGrid w:val="0"/>
              <w:spacing w:after="0"/>
              <w:jc w:val="both"/>
              <w:rPr>
                <w:rFonts w:ascii="Arial" w:hAnsi="Arial" w:cs="Arial"/>
                <w:b/>
                <w:bCs/>
                <w:iCs/>
                <w:sz w:val="18"/>
                <w:szCs w:val="18"/>
              </w:rPr>
            </w:pPr>
            <w:r w:rsidRPr="00B23712">
              <w:rPr>
                <w:rFonts w:ascii="Arial" w:hAnsi="Arial" w:cs="Arial"/>
                <w:b/>
                <w:bCs/>
                <w:iCs/>
                <w:sz w:val="18"/>
                <w:szCs w:val="18"/>
              </w:rPr>
              <w:t>Channel structure</w:t>
            </w:r>
          </w:p>
        </w:tc>
        <w:tc>
          <w:tcPr>
            <w:tcW w:w="1378" w:type="dxa"/>
            <w:hideMark/>
          </w:tcPr>
          <w:p w14:paraId="0C37BD84" w14:textId="3FC6A119" w:rsidR="00B23712" w:rsidRPr="00B23712" w:rsidRDefault="00B23712" w:rsidP="00B23712">
            <w:pPr>
              <w:adjustRightInd/>
              <w:snapToGrid w:val="0"/>
              <w:spacing w:after="0"/>
              <w:jc w:val="center"/>
              <w:rPr>
                <w:rFonts w:ascii="Arial" w:hAnsi="Arial" w:cs="Arial"/>
                <w:b/>
                <w:bCs/>
                <w:iCs/>
                <w:sz w:val="18"/>
                <w:szCs w:val="18"/>
              </w:rPr>
            </w:pPr>
            <w:r>
              <w:rPr>
                <w:rFonts w:ascii="Arial" w:hAnsi="Arial" w:cs="Arial" w:hint="eastAsia"/>
                <w:b/>
                <w:bCs/>
                <w:iCs/>
                <w:sz w:val="18"/>
                <w:szCs w:val="18"/>
              </w:rPr>
              <w:t>L</w:t>
            </w:r>
            <w:r>
              <w:rPr>
                <w:rFonts w:ascii="Arial" w:hAnsi="Arial" w:cs="Arial"/>
                <w:b/>
                <w:bCs/>
                <w:iCs/>
                <w:sz w:val="18"/>
                <w:szCs w:val="18"/>
              </w:rPr>
              <w:t>P-WUS</w:t>
            </w:r>
          </w:p>
        </w:tc>
        <w:tc>
          <w:tcPr>
            <w:tcW w:w="1559" w:type="dxa"/>
            <w:hideMark/>
          </w:tcPr>
          <w:p w14:paraId="516E1644" w14:textId="77777777" w:rsidR="00B23712" w:rsidRPr="00B23712" w:rsidRDefault="00B23712" w:rsidP="00B23712">
            <w:pPr>
              <w:adjustRightInd/>
              <w:snapToGrid w:val="0"/>
              <w:spacing w:after="0"/>
              <w:jc w:val="both"/>
              <w:rPr>
                <w:rFonts w:ascii="Arial" w:hAnsi="Arial" w:cs="Arial"/>
                <w:b/>
                <w:bCs/>
                <w:iCs/>
                <w:sz w:val="18"/>
                <w:szCs w:val="18"/>
              </w:rPr>
            </w:pPr>
            <w:r w:rsidRPr="00B23712">
              <w:rPr>
                <w:rFonts w:ascii="Arial" w:hAnsi="Arial" w:cs="Arial"/>
                <w:b/>
                <w:bCs/>
                <w:iCs/>
                <w:sz w:val="18"/>
                <w:szCs w:val="18"/>
              </w:rPr>
              <w:t>SNR@1% MDR</w:t>
            </w:r>
          </w:p>
        </w:tc>
      </w:tr>
      <w:tr w:rsidR="00B23712" w:rsidRPr="00B23712" w14:paraId="2473DCF9" w14:textId="77777777" w:rsidTr="00B23712">
        <w:trPr>
          <w:trHeight w:val="20"/>
          <w:jc w:val="center"/>
        </w:trPr>
        <w:tc>
          <w:tcPr>
            <w:tcW w:w="1176" w:type="dxa"/>
            <w:vMerge w:val="restart"/>
            <w:vAlign w:val="center"/>
            <w:hideMark/>
          </w:tcPr>
          <w:p w14:paraId="004A2FE9" w14:textId="4DF3869C"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OOK-4</w:t>
            </w:r>
          </w:p>
        </w:tc>
        <w:tc>
          <w:tcPr>
            <w:tcW w:w="1087" w:type="dxa"/>
            <w:vMerge w:val="restart"/>
            <w:vAlign w:val="center"/>
            <w:hideMark/>
          </w:tcPr>
          <w:p w14:paraId="391CAB6D"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M = 1</w:t>
            </w:r>
          </w:p>
        </w:tc>
        <w:tc>
          <w:tcPr>
            <w:tcW w:w="997" w:type="dxa"/>
            <w:vMerge w:val="restart"/>
            <w:vAlign w:val="center"/>
            <w:hideMark/>
          </w:tcPr>
          <w:p w14:paraId="1BE94DC4"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8bit</w:t>
            </w:r>
          </w:p>
        </w:tc>
        <w:tc>
          <w:tcPr>
            <w:tcW w:w="1378" w:type="dxa"/>
            <w:hideMark/>
          </w:tcPr>
          <w:p w14:paraId="60591FE8"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562A00F7"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-6.1 dB</w:t>
            </w:r>
          </w:p>
        </w:tc>
      </w:tr>
      <w:tr w:rsidR="00B23712" w:rsidRPr="00B23712" w14:paraId="7B612A36" w14:textId="77777777" w:rsidTr="00B23712">
        <w:trPr>
          <w:trHeight w:val="20"/>
          <w:jc w:val="center"/>
        </w:trPr>
        <w:tc>
          <w:tcPr>
            <w:tcW w:w="1176" w:type="dxa"/>
            <w:vMerge/>
            <w:hideMark/>
          </w:tcPr>
          <w:p w14:paraId="0BF0FCC0" w14:textId="4053A41C"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371CFF62"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ign w:val="center"/>
            <w:hideMark/>
          </w:tcPr>
          <w:p w14:paraId="6E7E1DD4" w14:textId="77777777" w:rsidR="00B23712" w:rsidRPr="00B23712" w:rsidRDefault="00B23712" w:rsidP="00B23712">
            <w:pPr>
              <w:adjustRightInd/>
              <w:snapToGrid w:val="0"/>
              <w:spacing w:after="0"/>
              <w:jc w:val="center"/>
              <w:rPr>
                <w:rFonts w:ascii="Arial" w:hAnsi="Arial" w:cs="Arial"/>
                <w:bCs/>
                <w:iCs/>
                <w:sz w:val="18"/>
                <w:szCs w:val="18"/>
              </w:rPr>
            </w:pPr>
          </w:p>
        </w:tc>
        <w:tc>
          <w:tcPr>
            <w:tcW w:w="1378" w:type="dxa"/>
            <w:hideMark/>
          </w:tcPr>
          <w:p w14:paraId="774B35F0" w14:textId="4271DA6E"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1B6135FF"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-10.5 dB</w:t>
            </w:r>
          </w:p>
        </w:tc>
      </w:tr>
      <w:tr w:rsidR="00B23712" w:rsidRPr="00B23712" w14:paraId="7923F342" w14:textId="77777777" w:rsidTr="00B23712">
        <w:trPr>
          <w:trHeight w:val="20"/>
          <w:jc w:val="center"/>
        </w:trPr>
        <w:tc>
          <w:tcPr>
            <w:tcW w:w="1176" w:type="dxa"/>
            <w:vMerge/>
            <w:hideMark/>
          </w:tcPr>
          <w:p w14:paraId="599D4AC2" w14:textId="77ADD760"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0249D91C"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restart"/>
            <w:vAlign w:val="center"/>
            <w:hideMark/>
          </w:tcPr>
          <w:p w14:paraId="661AB879"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16bit</w:t>
            </w:r>
          </w:p>
        </w:tc>
        <w:tc>
          <w:tcPr>
            <w:tcW w:w="1378" w:type="dxa"/>
            <w:hideMark/>
          </w:tcPr>
          <w:p w14:paraId="2A23E7BB"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3E7DBF62"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-5.5 dB</w:t>
            </w:r>
          </w:p>
        </w:tc>
      </w:tr>
      <w:tr w:rsidR="00B23712" w:rsidRPr="00B23712" w14:paraId="5D7364E8" w14:textId="77777777" w:rsidTr="00B23712">
        <w:trPr>
          <w:trHeight w:val="20"/>
          <w:jc w:val="center"/>
        </w:trPr>
        <w:tc>
          <w:tcPr>
            <w:tcW w:w="1176" w:type="dxa"/>
            <w:vMerge/>
            <w:hideMark/>
          </w:tcPr>
          <w:p w14:paraId="733810F4" w14:textId="0FAB2315"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48EF42B9"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ign w:val="center"/>
            <w:hideMark/>
          </w:tcPr>
          <w:p w14:paraId="1DDF8435" w14:textId="77777777" w:rsidR="00B23712" w:rsidRPr="00B23712" w:rsidRDefault="00B23712" w:rsidP="00B23712">
            <w:pPr>
              <w:adjustRightInd/>
              <w:snapToGrid w:val="0"/>
              <w:spacing w:after="0"/>
              <w:jc w:val="center"/>
              <w:rPr>
                <w:rFonts w:ascii="Arial" w:hAnsi="Arial" w:cs="Arial"/>
                <w:bCs/>
                <w:iCs/>
                <w:sz w:val="18"/>
                <w:szCs w:val="18"/>
              </w:rPr>
            </w:pPr>
          </w:p>
        </w:tc>
        <w:tc>
          <w:tcPr>
            <w:tcW w:w="1378" w:type="dxa"/>
            <w:hideMark/>
          </w:tcPr>
          <w:p w14:paraId="22DFA64B" w14:textId="2E96CE59"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78FB5832"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-10.1 dB</w:t>
            </w:r>
          </w:p>
        </w:tc>
      </w:tr>
      <w:tr w:rsidR="00B23712" w:rsidRPr="00B23712" w14:paraId="0E059941" w14:textId="77777777" w:rsidTr="00B23712">
        <w:trPr>
          <w:trHeight w:val="20"/>
          <w:jc w:val="center"/>
        </w:trPr>
        <w:tc>
          <w:tcPr>
            <w:tcW w:w="1176" w:type="dxa"/>
            <w:vMerge/>
            <w:hideMark/>
          </w:tcPr>
          <w:p w14:paraId="2EF3041B" w14:textId="5F548543" w:rsidR="00B23712" w:rsidRPr="00B23712" w:rsidRDefault="00B23712" w:rsidP="00B23712">
            <w:pPr>
              <w:snapToGrid w:val="0"/>
              <w:spacing w:after="0"/>
              <w:jc w:val="both"/>
              <w:rPr>
                <w:rFonts w:ascii="Arial" w:hAnsi="Arial" w:cs="Arial"/>
                <w:bCs/>
                <w:iCs/>
                <w:sz w:val="18"/>
                <w:szCs w:val="18"/>
              </w:rPr>
            </w:pPr>
          </w:p>
        </w:tc>
        <w:tc>
          <w:tcPr>
            <w:tcW w:w="1087" w:type="dxa"/>
            <w:vMerge w:val="restart"/>
            <w:vAlign w:val="center"/>
            <w:hideMark/>
          </w:tcPr>
          <w:p w14:paraId="3BF141E5"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M = 2</w:t>
            </w:r>
          </w:p>
        </w:tc>
        <w:tc>
          <w:tcPr>
            <w:tcW w:w="997" w:type="dxa"/>
            <w:vMerge w:val="restart"/>
            <w:vAlign w:val="center"/>
            <w:hideMark/>
          </w:tcPr>
          <w:p w14:paraId="3179CFF9"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8bit</w:t>
            </w:r>
          </w:p>
        </w:tc>
        <w:tc>
          <w:tcPr>
            <w:tcW w:w="1378" w:type="dxa"/>
            <w:hideMark/>
          </w:tcPr>
          <w:p w14:paraId="292C5EDF"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26405B91"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-4.1 dB</w:t>
            </w:r>
          </w:p>
        </w:tc>
      </w:tr>
      <w:tr w:rsidR="00B23712" w:rsidRPr="00B23712" w14:paraId="64B46AF9" w14:textId="77777777" w:rsidTr="00B23712">
        <w:trPr>
          <w:trHeight w:val="20"/>
          <w:jc w:val="center"/>
        </w:trPr>
        <w:tc>
          <w:tcPr>
            <w:tcW w:w="1176" w:type="dxa"/>
            <w:vMerge/>
            <w:hideMark/>
          </w:tcPr>
          <w:p w14:paraId="07D50259" w14:textId="1376B26E"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11C7B87F"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ign w:val="center"/>
            <w:hideMark/>
          </w:tcPr>
          <w:p w14:paraId="35FDA166" w14:textId="77777777" w:rsidR="00B23712" w:rsidRPr="00B23712" w:rsidRDefault="00B23712" w:rsidP="00B23712">
            <w:pPr>
              <w:adjustRightInd/>
              <w:snapToGrid w:val="0"/>
              <w:spacing w:after="0"/>
              <w:jc w:val="center"/>
              <w:rPr>
                <w:rFonts w:ascii="Arial" w:hAnsi="Arial" w:cs="Arial"/>
                <w:bCs/>
                <w:iCs/>
                <w:sz w:val="18"/>
                <w:szCs w:val="18"/>
              </w:rPr>
            </w:pPr>
          </w:p>
        </w:tc>
        <w:tc>
          <w:tcPr>
            <w:tcW w:w="1378" w:type="dxa"/>
            <w:hideMark/>
          </w:tcPr>
          <w:p w14:paraId="5E25A7E9" w14:textId="70C7B397"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65A77806"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-8.0 dB</w:t>
            </w:r>
          </w:p>
        </w:tc>
      </w:tr>
      <w:tr w:rsidR="00B23712" w:rsidRPr="00B23712" w14:paraId="69A7384A" w14:textId="77777777" w:rsidTr="00B23712">
        <w:trPr>
          <w:trHeight w:val="20"/>
          <w:jc w:val="center"/>
        </w:trPr>
        <w:tc>
          <w:tcPr>
            <w:tcW w:w="1176" w:type="dxa"/>
            <w:vMerge/>
            <w:hideMark/>
          </w:tcPr>
          <w:p w14:paraId="7878C8C4" w14:textId="53AB66C3"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4CBB0023"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restart"/>
            <w:vAlign w:val="center"/>
            <w:hideMark/>
          </w:tcPr>
          <w:p w14:paraId="3D011F26"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16bit</w:t>
            </w:r>
          </w:p>
        </w:tc>
        <w:tc>
          <w:tcPr>
            <w:tcW w:w="1378" w:type="dxa"/>
            <w:hideMark/>
          </w:tcPr>
          <w:p w14:paraId="6F14C5E0"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0AF810BF"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-3.7 dB</w:t>
            </w:r>
          </w:p>
        </w:tc>
      </w:tr>
      <w:tr w:rsidR="00B23712" w:rsidRPr="00B23712" w14:paraId="0378AC02" w14:textId="77777777" w:rsidTr="00B23712">
        <w:trPr>
          <w:trHeight w:val="20"/>
          <w:jc w:val="center"/>
        </w:trPr>
        <w:tc>
          <w:tcPr>
            <w:tcW w:w="1176" w:type="dxa"/>
            <w:vMerge/>
            <w:hideMark/>
          </w:tcPr>
          <w:p w14:paraId="4F2764F8" w14:textId="5140DF44" w:rsidR="00B23712" w:rsidRPr="00B23712" w:rsidRDefault="00B23712" w:rsidP="00B23712">
            <w:pPr>
              <w:snapToGrid w:val="0"/>
              <w:spacing w:after="0"/>
              <w:jc w:val="both"/>
              <w:rPr>
                <w:rFonts w:ascii="Arial" w:hAnsi="Arial" w:cs="Arial"/>
                <w:bCs/>
                <w:iCs/>
                <w:sz w:val="18"/>
                <w:szCs w:val="18"/>
              </w:rPr>
            </w:pPr>
          </w:p>
        </w:tc>
        <w:tc>
          <w:tcPr>
            <w:tcW w:w="1087" w:type="dxa"/>
            <w:vMerge/>
            <w:hideMark/>
          </w:tcPr>
          <w:p w14:paraId="35596220"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ign w:val="center"/>
            <w:hideMark/>
          </w:tcPr>
          <w:p w14:paraId="41162BE8" w14:textId="77777777" w:rsidR="00B23712" w:rsidRPr="00B23712" w:rsidRDefault="00B23712" w:rsidP="00B23712">
            <w:pPr>
              <w:adjustRightInd/>
              <w:snapToGrid w:val="0"/>
              <w:spacing w:after="0"/>
              <w:jc w:val="center"/>
              <w:rPr>
                <w:rFonts w:ascii="Arial" w:hAnsi="Arial" w:cs="Arial"/>
                <w:bCs/>
                <w:iCs/>
                <w:sz w:val="18"/>
                <w:szCs w:val="18"/>
              </w:rPr>
            </w:pPr>
          </w:p>
        </w:tc>
        <w:tc>
          <w:tcPr>
            <w:tcW w:w="1378" w:type="dxa"/>
            <w:hideMark/>
          </w:tcPr>
          <w:p w14:paraId="0A9F4BA9" w14:textId="45330EBD"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1C2646D9"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-6.8 dB</w:t>
            </w:r>
          </w:p>
        </w:tc>
      </w:tr>
      <w:tr w:rsidR="00B23712" w:rsidRPr="00B23712" w14:paraId="6EF26191" w14:textId="77777777" w:rsidTr="00B23712">
        <w:trPr>
          <w:trHeight w:val="20"/>
          <w:jc w:val="center"/>
        </w:trPr>
        <w:tc>
          <w:tcPr>
            <w:tcW w:w="1176" w:type="dxa"/>
            <w:vMerge/>
            <w:hideMark/>
          </w:tcPr>
          <w:p w14:paraId="476B6C8B" w14:textId="6E98540F" w:rsidR="00B23712" w:rsidRPr="00B23712" w:rsidRDefault="00B23712" w:rsidP="00B23712">
            <w:pPr>
              <w:adjustRightInd/>
              <w:snapToGrid w:val="0"/>
              <w:spacing w:after="0"/>
              <w:jc w:val="both"/>
              <w:rPr>
                <w:rFonts w:ascii="Arial" w:hAnsi="Arial" w:cs="Arial"/>
                <w:bCs/>
                <w:iCs/>
                <w:sz w:val="18"/>
                <w:szCs w:val="18"/>
              </w:rPr>
            </w:pPr>
          </w:p>
        </w:tc>
        <w:tc>
          <w:tcPr>
            <w:tcW w:w="1087" w:type="dxa"/>
            <w:vMerge w:val="restart"/>
            <w:vAlign w:val="center"/>
            <w:hideMark/>
          </w:tcPr>
          <w:p w14:paraId="7F2FE397"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M = 4</w:t>
            </w:r>
          </w:p>
        </w:tc>
        <w:tc>
          <w:tcPr>
            <w:tcW w:w="997" w:type="dxa"/>
            <w:vMerge w:val="restart"/>
            <w:vAlign w:val="center"/>
            <w:hideMark/>
          </w:tcPr>
          <w:p w14:paraId="6B3B028D"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8bit</w:t>
            </w:r>
          </w:p>
        </w:tc>
        <w:tc>
          <w:tcPr>
            <w:tcW w:w="1378" w:type="dxa"/>
            <w:hideMark/>
          </w:tcPr>
          <w:p w14:paraId="51DDCE3D"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453DCD1B"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-2.1 dB</w:t>
            </w:r>
          </w:p>
        </w:tc>
      </w:tr>
      <w:tr w:rsidR="00B23712" w:rsidRPr="00B23712" w14:paraId="296D43DA" w14:textId="77777777" w:rsidTr="00B23712">
        <w:trPr>
          <w:trHeight w:val="20"/>
          <w:jc w:val="center"/>
        </w:trPr>
        <w:tc>
          <w:tcPr>
            <w:tcW w:w="1176" w:type="dxa"/>
            <w:vMerge/>
            <w:hideMark/>
          </w:tcPr>
          <w:p w14:paraId="6395F2EE" w14:textId="77777777" w:rsidR="00B23712" w:rsidRPr="00B23712" w:rsidRDefault="00B23712" w:rsidP="00B23712">
            <w:pPr>
              <w:adjustRightInd/>
              <w:snapToGrid w:val="0"/>
              <w:spacing w:after="0"/>
              <w:jc w:val="both"/>
              <w:rPr>
                <w:rFonts w:ascii="Arial" w:hAnsi="Arial" w:cs="Arial"/>
                <w:bCs/>
                <w:iCs/>
                <w:sz w:val="18"/>
                <w:szCs w:val="18"/>
              </w:rPr>
            </w:pPr>
          </w:p>
        </w:tc>
        <w:tc>
          <w:tcPr>
            <w:tcW w:w="1087" w:type="dxa"/>
            <w:vMerge/>
            <w:hideMark/>
          </w:tcPr>
          <w:p w14:paraId="0A958D06"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ign w:val="center"/>
            <w:hideMark/>
          </w:tcPr>
          <w:p w14:paraId="264FDC9F" w14:textId="77777777" w:rsidR="00B23712" w:rsidRPr="00B23712" w:rsidRDefault="00B23712" w:rsidP="00B23712">
            <w:pPr>
              <w:adjustRightInd/>
              <w:snapToGrid w:val="0"/>
              <w:spacing w:after="0"/>
              <w:jc w:val="center"/>
              <w:rPr>
                <w:rFonts w:ascii="Arial" w:hAnsi="Arial" w:cs="Arial"/>
                <w:bCs/>
                <w:iCs/>
                <w:sz w:val="18"/>
                <w:szCs w:val="18"/>
              </w:rPr>
            </w:pPr>
          </w:p>
        </w:tc>
        <w:tc>
          <w:tcPr>
            <w:tcW w:w="1378" w:type="dxa"/>
            <w:hideMark/>
          </w:tcPr>
          <w:p w14:paraId="60CF9780" w14:textId="0BFAF1D8"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16F3FE3E"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-4.3 dB</w:t>
            </w:r>
          </w:p>
        </w:tc>
      </w:tr>
      <w:tr w:rsidR="00B23712" w:rsidRPr="00B23712" w14:paraId="5C952BEF" w14:textId="77777777" w:rsidTr="00B23712">
        <w:trPr>
          <w:trHeight w:val="20"/>
          <w:jc w:val="center"/>
        </w:trPr>
        <w:tc>
          <w:tcPr>
            <w:tcW w:w="1176" w:type="dxa"/>
            <w:vMerge/>
            <w:hideMark/>
          </w:tcPr>
          <w:p w14:paraId="5FD0C5EE" w14:textId="77777777" w:rsidR="00B23712" w:rsidRPr="00B23712" w:rsidRDefault="00B23712" w:rsidP="00B23712">
            <w:pPr>
              <w:adjustRightInd/>
              <w:snapToGrid w:val="0"/>
              <w:spacing w:after="0"/>
              <w:jc w:val="both"/>
              <w:rPr>
                <w:rFonts w:ascii="Arial" w:hAnsi="Arial" w:cs="Arial"/>
                <w:bCs/>
                <w:iCs/>
                <w:sz w:val="18"/>
                <w:szCs w:val="18"/>
              </w:rPr>
            </w:pPr>
          </w:p>
        </w:tc>
        <w:tc>
          <w:tcPr>
            <w:tcW w:w="1087" w:type="dxa"/>
            <w:vMerge/>
            <w:hideMark/>
          </w:tcPr>
          <w:p w14:paraId="67461D17"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val="restart"/>
            <w:vAlign w:val="center"/>
            <w:hideMark/>
          </w:tcPr>
          <w:p w14:paraId="07D6EF33"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16bit</w:t>
            </w:r>
          </w:p>
        </w:tc>
        <w:tc>
          <w:tcPr>
            <w:tcW w:w="1378" w:type="dxa"/>
            <w:hideMark/>
          </w:tcPr>
          <w:p w14:paraId="5BA323F5"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Envelope</w:t>
            </w:r>
          </w:p>
        </w:tc>
        <w:tc>
          <w:tcPr>
            <w:tcW w:w="1559" w:type="dxa"/>
            <w:hideMark/>
          </w:tcPr>
          <w:p w14:paraId="1CA76332"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-2.0 dB</w:t>
            </w:r>
          </w:p>
        </w:tc>
      </w:tr>
      <w:tr w:rsidR="00B23712" w:rsidRPr="00B23712" w14:paraId="5C3126ED" w14:textId="77777777" w:rsidTr="00B23712">
        <w:trPr>
          <w:trHeight w:val="20"/>
          <w:jc w:val="center"/>
        </w:trPr>
        <w:tc>
          <w:tcPr>
            <w:tcW w:w="1176" w:type="dxa"/>
            <w:vMerge/>
            <w:hideMark/>
          </w:tcPr>
          <w:p w14:paraId="61C3678F" w14:textId="77777777" w:rsidR="00B23712" w:rsidRPr="00B23712" w:rsidRDefault="00B23712" w:rsidP="00B23712">
            <w:pPr>
              <w:adjustRightInd/>
              <w:snapToGrid w:val="0"/>
              <w:spacing w:after="0"/>
              <w:jc w:val="both"/>
              <w:rPr>
                <w:rFonts w:ascii="Arial" w:hAnsi="Arial" w:cs="Arial"/>
                <w:bCs/>
                <w:iCs/>
                <w:sz w:val="18"/>
                <w:szCs w:val="18"/>
              </w:rPr>
            </w:pPr>
          </w:p>
        </w:tc>
        <w:tc>
          <w:tcPr>
            <w:tcW w:w="1087" w:type="dxa"/>
            <w:vMerge/>
            <w:hideMark/>
          </w:tcPr>
          <w:p w14:paraId="2068BCD5" w14:textId="77777777" w:rsidR="00B23712" w:rsidRPr="00B23712" w:rsidRDefault="00B23712" w:rsidP="00B23712">
            <w:pPr>
              <w:adjustRightInd/>
              <w:snapToGrid w:val="0"/>
              <w:spacing w:after="0"/>
              <w:jc w:val="both"/>
              <w:rPr>
                <w:rFonts w:ascii="Arial" w:hAnsi="Arial" w:cs="Arial"/>
                <w:bCs/>
                <w:iCs/>
                <w:sz w:val="18"/>
                <w:szCs w:val="18"/>
              </w:rPr>
            </w:pPr>
          </w:p>
        </w:tc>
        <w:tc>
          <w:tcPr>
            <w:tcW w:w="997" w:type="dxa"/>
            <w:vMerge/>
            <w:hideMark/>
          </w:tcPr>
          <w:p w14:paraId="6D20EFB9" w14:textId="77777777" w:rsidR="00B23712" w:rsidRPr="00B23712" w:rsidRDefault="00B23712" w:rsidP="00B23712">
            <w:pPr>
              <w:adjustRightInd/>
              <w:snapToGrid w:val="0"/>
              <w:spacing w:after="0"/>
              <w:jc w:val="both"/>
              <w:rPr>
                <w:rFonts w:ascii="Arial" w:hAnsi="Arial" w:cs="Arial"/>
                <w:bCs/>
                <w:iCs/>
                <w:sz w:val="18"/>
                <w:szCs w:val="18"/>
              </w:rPr>
            </w:pPr>
          </w:p>
        </w:tc>
        <w:tc>
          <w:tcPr>
            <w:tcW w:w="1378" w:type="dxa"/>
            <w:hideMark/>
          </w:tcPr>
          <w:p w14:paraId="23997CD4" w14:textId="240232FF" w:rsidR="00B23712" w:rsidRPr="00B23712" w:rsidRDefault="00B23712" w:rsidP="00B23712">
            <w:pPr>
              <w:adjustRightInd/>
              <w:snapToGrid w:val="0"/>
              <w:spacing w:after="0"/>
              <w:jc w:val="center"/>
              <w:rPr>
                <w:rFonts w:ascii="Arial" w:hAnsi="Arial" w:cs="Arial"/>
                <w:bCs/>
                <w:iCs/>
                <w:sz w:val="18"/>
                <w:szCs w:val="18"/>
              </w:rPr>
            </w:pPr>
            <w:r>
              <w:rPr>
                <w:rFonts w:ascii="Arial" w:hAnsi="Arial" w:cs="Arial"/>
                <w:bCs/>
                <w:iCs/>
                <w:sz w:val="18"/>
                <w:szCs w:val="18"/>
              </w:rPr>
              <w:t>OFDM</w:t>
            </w:r>
          </w:p>
        </w:tc>
        <w:tc>
          <w:tcPr>
            <w:tcW w:w="1559" w:type="dxa"/>
            <w:hideMark/>
          </w:tcPr>
          <w:p w14:paraId="525684CA" w14:textId="77777777" w:rsidR="00B23712" w:rsidRPr="00B23712" w:rsidRDefault="00B23712" w:rsidP="00B23712">
            <w:pPr>
              <w:adjustRightInd/>
              <w:snapToGrid w:val="0"/>
              <w:spacing w:after="0"/>
              <w:jc w:val="center"/>
              <w:rPr>
                <w:rFonts w:ascii="Arial" w:hAnsi="Arial" w:cs="Arial"/>
                <w:bCs/>
                <w:iCs/>
                <w:sz w:val="18"/>
                <w:szCs w:val="18"/>
              </w:rPr>
            </w:pPr>
            <w:r w:rsidRPr="00B23712">
              <w:rPr>
                <w:rFonts w:ascii="Arial" w:hAnsi="Arial" w:cs="Arial"/>
                <w:bCs/>
                <w:iCs/>
                <w:sz w:val="18"/>
                <w:szCs w:val="18"/>
              </w:rPr>
              <w:t>-4.1 dB</w:t>
            </w:r>
          </w:p>
        </w:tc>
      </w:tr>
    </w:tbl>
    <w:p w14:paraId="714F8112" w14:textId="77777777" w:rsidR="00B23712" w:rsidRDefault="00B23712" w:rsidP="009F51BB">
      <w:pPr>
        <w:jc w:val="both"/>
        <w:rPr>
          <w:bCs/>
          <w:iCs/>
          <w:lang w:val="en-US"/>
        </w:rPr>
      </w:pPr>
    </w:p>
    <w:p w14:paraId="623E8D9E" w14:textId="5CCA92C9" w:rsidR="004E4121" w:rsidRDefault="000C15F2" w:rsidP="009F51BB">
      <w:pPr>
        <w:jc w:val="both"/>
        <w:rPr>
          <w:bCs/>
          <w:iCs/>
          <w:lang w:val="en-US"/>
        </w:rPr>
      </w:pPr>
      <w:r>
        <w:rPr>
          <w:bCs/>
          <w:iCs/>
          <w:lang w:val="en-US"/>
        </w:rPr>
        <w:t>From the simulation results it can be seen</w:t>
      </w:r>
      <w:r w:rsidR="00E15B5E">
        <w:rPr>
          <w:bCs/>
          <w:iCs/>
          <w:lang w:val="en-US"/>
        </w:rPr>
        <w:t xml:space="preserve"> that SNR for OFDM based </w:t>
      </w:r>
      <w:r w:rsidR="00F26A3C">
        <w:rPr>
          <w:bCs/>
          <w:iCs/>
          <w:lang w:val="en-US"/>
        </w:rPr>
        <w:t>LP-WUS</w:t>
      </w:r>
      <w:r w:rsidR="00E15B5E">
        <w:rPr>
          <w:bCs/>
          <w:iCs/>
          <w:lang w:val="en-US"/>
        </w:rPr>
        <w:t xml:space="preserve"> </w:t>
      </w:r>
      <w:r>
        <w:rPr>
          <w:bCs/>
          <w:iCs/>
          <w:lang w:val="en-US"/>
        </w:rPr>
        <w:t>is</w:t>
      </w:r>
      <w:r w:rsidR="00E15B5E">
        <w:rPr>
          <w:bCs/>
          <w:iCs/>
          <w:lang w:val="en-US"/>
        </w:rPr>
        <w:t xml:space="preserve"> better than that of envelop detection</w:t>
      </w:r>
      <w:r w:rsidR="00001277">
        <w:rPr>
          <w:bCs/>
          <w:iCs/>
          <w:lang w:val="en-US"/>
        </w:rPr>
        <w:t xml:space="preserve">, but for sake of simplicity, we may just define single SNR for both </w:t>
      </w:r>
      <w:r>
        <w:rPr>
          <w:bCs/>
          <w:iCs/>
          <w:lang w:val="en-US"/>
        </w:rPr>
        <w:t>LP-WUS signals</w:t>
      </w:r>
      <w:r w:rsidR="00001277">
        <w:rPr>
          <w:bCs/>
          <w:iCs/>
          <w:lang w:val="en-US"/>
        </w:rPr>
        <w:t xml:space="preserve"> as we already have different NF assumption for </w:t>
      </w:r>
      <w:r>
        <w:rPr>
          <w:bCs/>
          <w:iCs/>
          <w:lang w:val="en-US"/>
        </w:rPr>
        <w:t xml:space="preserve">the LP-WUR </w:t>
      </w:r>
      <w:r w:rsidR="00001277">
        <w:rPr>
          <w:bCs/>
          <w:iCs/>
          <w:lang w:val="en-US"/>
        </w:rPr>
        <w:t>types.</w:t>
      </w:r>
    </w:p>
    <w:p w14:paraId="1C5EF15C" w14:textId="154F5E76" w:rsidR="00C80233" w:rsidRDefault="00C80233" w:rsidP="00C80233">
      <w:pPr>
        <w:jc w:val="both"/>
        <w:rPr>
          <w:b/>
          <w:i/>
          <w:lang w:val="en-US" w:eastAsia="en-US"/>
        </w:rPr>
      </w:pPr>
      <w:r w:rsidRPr="005369EE">
        <w:rPr>
          <w:b/>
          <w:i/>
          <w:lang w:val="en-US" w:eastAsia="en-US"/>
        </w:rPr>
        <w:t xml:space="preserve">Proposal </w:t>
      </w:r>
      <w:r w:rsidR="00CD7271">
        <w:rPr>
          <w:b/>
          <w:i/>
          <w:lang w:val="en-US" w:eastAsia="en-US"/>
        </w:rPr>
        <w:t>3</w:t>
      </w:r>
      <w:r w:rsidRPr="005369EE">
        <w:rPr>
          <w:b/>
          <w:i/>
          <w:lang w:val="en-US" w:eastAsia="en-US"/>
        </w:rPr>
        <w:t xml:space="preserve">: It is proposed to </w:t>
      </w:r>
      <w:r>
        <w:rPr>
          <w:b/>
          <w:i/>
          <w:lang w:val="en-US" w:eastAsia="en-US"/>
        </w:rPr>
        <w:t xml:space="preserve">define single SNR value with -2dB for both </w:t>
      </w:r>
      <w:r w:rsidR="00F26A3C">
        <w:rPr>
          <w:b/>
          <w:i/>
          <w:lang w:val="en-US" w:eastAsia="en-US"/>
        </w:rPr>
        <w:t>LP-WUR types</w:t>
      </w:r>
      <w:r w:rsidRPr="005369EE">
        <w:rPr>
          <w:b/>
          <w:i/>
          <w:lang w:val="en-US" w:eastAsia="en-US"/>
        </w:rPr>
        <w:t>.</w:t>
      </w:r>
    </w:p>
    <w:p w14:paraId="33B4CFF8" w14:textId="023AD46E" w:rsidR="00144842" w:rsidRDefault="00144842" w:rsidP="00F05A7E">
      <w:pPr>
        <w:pStyle w:val="2"/>
        <w:tabs>
          <w:tab w:val="clear" w:pos="681"/>
          <w:tab w:val="num" w:pos="397"/>
        </w:tabs>
        <w:spacing w:after="240"/>
        <w:ind w:left="0"/>
      </w:pPr>
      <w:r w:rsidRPr="00F05A7E">
        <w:rPr>
          <w:rFonts w:hint="eastAsia"/>
        </w:rPr>
        <w:t>A</w:t>
      </w:r>
      <w:r w:rsidRPr="00F05A7E">
        <w:t>CS</w:t>
      </w:r>
    </w:p>
    <w:p w14:paraId="25F439BC" w14:textId="5B6DF575" w:rsidR="00F42F4C" w:rsidRDefault="00F42F4C" w:rsidP="00F42F4C">
      <w:pPr>
        <w:pStyle w:val="3"/>
      </w:pPr>
      <w:r>
        <w:rPr>
          <w:rFonts w:hint="eastAsia"/>
        </w:rPr>
        <w:t>P</w:t>
      </w:r>
      <w:r>
        <w:t>hase noise assumption</w:t>
      </w:r>
    </w:p>
    <w:p w14:paraId="6AD8165C" w14:textId="72630885" w:rsidR="00761C12" w:rsidRDefault="00761C12" w:rsidP="00254FC2">
      <w:pPr>
        <w:jc w:val="both"/>
        <w:rPr>
          <w:lang w:val="en-US"/>
        </w:rPr>
      </w:pPr>
      <w:r>
        <w:rPr>
          <w:rFonts w:hint="eastAsia"/>
          <w:lang w:val="en-US"/>
        </w:rPr>
        <w:lastRenderedPageBreak/>
        <w:t>I</w:t>
      </w:r>
      <w:r>
        <w:rPr>
          <w:lang w:val="en-US"/>
        </w:rPr>
        <w:t>n the approved WF in last meeting, it agrees that p</w:t>
      </w:r>
      <w:r w:rsidRPr="00761C12">
        <w:rPr>
          <w:lang w:val="en-US"/>
        </w:rPr>
        <w:t>hase noise can be considered in LLS simulation analysis</w:t>
      </w:r>
      <w:r>
        <w:rPr>
          <w:lang w:val="en-US"/>
        </w:rPr>
        <w:t xml:space="preserve">, and </w:t>
      </w:r>
      <w:r w:rsidRPr="00761C12">
        <w:rPr>
          <w:lang w:val="en-US"/>
        </w:rPr>
        <w:t>Phase noise used in R4-2415201, R4-2415780, and R4-2309204 could be considered as a reference. Other profiles are not precluded.</w:t>
      </w:r>
    </w:p>
    <w:p w14:paraId="246E5EED" w14:textId="50024E2F" w:rsidR="00F42F4C" w:rsidRDefault="00F42F4C" w:rsidP="00254FC2">
      <w:pPr>
        <w:jc w:val="both"/>
        <w:rPr>
          <w:lang w:val="en-US"/>
        </w:rPr>
      </w:pPr>
      <w:r>
        <w:rPr>
          <w:rFonts w:hint="eastAsia"/>
          <w:lang w:val="en-US"/>
        </w:rPr>
        <w:t>I</w:t>
      </w:r>
      <w:r>
        <w:rPr>
          <w:lang w:val="en-US"/>
        </w:rPr>
        <w:t>n SI phase, phase noise as an RF impairment factor has been discussion</w:t>
      </w:r>
      <w:r w:rsidR="000C4116">
        <w:rPr>
          <w:lang w:val="en-US"/>
        </w:rPr>
        <w:t xml:space="preserve">. The </w:t>
      </w:r>
      <w:r w:rsidR="00254FC2">
        <w:rPr>
          <w:lang w:val="en-US"/>
        </w:rPr>
        <w:t>reciprocal mixing impact due to phase noise was reproduced from the SI TR [</w:t>
      </w:r>
      <w:r w:rsidR="001752E7">
        <w:rPr>
          <w:lang w:val="en-US"/>
        </w:rPr>
        <w:t>3</w:t>
      </w:r>
      <w:r w:rsidR="00254FC2">
        <w:rPr>
          <w:lang w:val="en-US"/>
        </w:rPr>
        <w:t>].</w:t>
      </w:r>
    </w:p>
    <w:p w14:paraId="4D47F52A" w14:textId="13C40C3A" w:rsidR="000C4116" w:rsidRDefault="000C4116" w:rsidP="000C4116">
      <w:pPr>
        <w:pStyle w:val="TH"/>
      </w:pPr>
      <w:r>
        <w:object w:dxaOrig="13945" w:dyaOrig="5875" w14:anchorId="21DA4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29.45pt" o:ole="">
            <v:imagedata r:id="rId9" o:title=""/>
          </v:shape>
          <o:OLEObject Type="Embed" ProgID="Visio.Drawing.15" ShapeID="_x0000_i1025" DrawAspect="Content" ObjectID="_1792500174" r:id="rId10"/>
        </w:object>
      </w:r>
    </w:p>
    <w:p w14:paraId="5C953AA0" w14:textId="663BF0AB" w:rsidR="000C4116" w:rsidRPr="00416B25" w:rsidRDefault="000C4116" w:rsidP="00416B25">
      <w:pPr>
        <w:jc w:val="center"/>
        <w:rPr>
          <w:rFonts w:ascii="Arial" w:hAnsi="Arial" w:cs="Arial"/>
          <w:b/>
          <w:kern w:val="2"/>
          <w:szCs w:val="18"/>
          <w:lang w:val="en-US"/>
        </w:rPr>
      </w:pPr>
      <w:r w:rsidRPr="00416B25">
        <w:rPr>
          <w:rFonts w:ascii="Arial" w:hAnsi="Arial" w:cs="Arial"/>
          <w:b/>
          <w:kern w:val="2"/>
          <w:szCs w:val="18"/>
          <w:lang w:val="en-US"/>
        </w:rPr>
        <w:t xml:space="preserve">Figure </w:t>
      </w:r>
      <w:r w:rsidR="003E4394">
        <w:rPr>
          <w:rFonts w:ascii="Arial" w:hAnsi="Arial" w:cs="Arial"/>
          <w:b/>
          <w:kern w:val="2"/>
          <w:szCs w:val="18"/>
          <w:lang w:val="en-US"/>
        </w:rPr>
        <w:t>2</w:t>
      </w:r>
      <w:r w:rsidRPr="00416B25">
        <w:rPr>
          <w:rFonts w:ascii="Arial" w:hAnsi="Arial" w:cs="Arial"/>
          <w:b/>
          <w:kern w:val="2"/>
          <w:szCs w:val="18"/>
          <w:lang w:val="en-US"/>
        </w:rPr>
        <w:t>: Reciprocal mixing for ACI case</w:t>
      </w:r>
    </w:p>
    <w:p w14:paraId="45DB1F0E" w14:textId="5C4AC61C" w:rsidR="005E7814" w:rsidRDefault="00A11926" w:rsidP="00254FC2">
      <w:pPr>
        <w:jc w:val="both"/>
        <w:rPr>
          <w:lang w:val="en-US"/>
        </w:rPr>
      </w:pPr>
      <w:r>
        <w:t>Due to reciprocal mixing, companies recognize that the allocation of guard RBs is related to phase noise assumptions. As indicated by one of the analyses in the Rel-18 SI, the phase noise of LR is only about 10 dB worse compared to MR, with the difference in integrated phase noise (IPN) being 6 dB.</w:t>
      </w:r>
    </w:p>
    <w:p w14:paraId="0616E565" w14:textId="77777777" w:rsidR="005E7814" w:rsidRDefault="005E7814" w:rsidP="005E7814">
      <w:pPr>
        <w:jc w:val="center"/>
        <w:rPr>
          <w:rFonts w:ascii="Arial" w:hAnsi="Arial" w:cs="Arial"/>
          <w:lang w:val="en-US"/>
        </w:rPr>
      </w:pPr>
      <w:r w:rsidRPr="00416B25">
        <w:rPr>
          <w:rFonts w:ascii="Arial" w:hAnsi="Arial" w:cs="Arial"/>
          <w:b/>
          <w:noProof/>
          <w:kern w:val="2"/>
          <w:szCs w:val="18"/>
          <w:lang w:val="en-US"/>
        </w:rPr>
        <w:drawing>
          <wp:inline distT="0" distB="0" distL="0" distR="0" wp14:anchorId="202A0359" wp14:editId="06CF3D49">
            <wp:extent cx="2895600" cy="2133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5600" cy="2133600"/>
                    </a:xfrm>
                    <a:prstGeom prst="rect">
                      <a:avLst/>
                    </a:prstGeom>
                    <a:noFill/>
                    <a:ln>
                      <a:noFill/>
                    </a:ln>
                  </pic:spPr>
                </pic:pic>
              </a:graphicData>
            </a:graphic>
          </wp:inline>
        </w:drawing>
      </w:r>
      <w:r w:rsidRPr="001647D8">
        <w:rPr>
          <w:noProof/>
        </w:rPr>
        <w:drawing>
          <wp:inline distT="0" distB="0" distL="0" distR="0" wp14:anchorId="576EC5BA" wp14:editId="4FA450DA">
            <wp:extent cx="2895600" cy="2133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5600" cy="2133600"/>
                    </a:xfrm>
                    <a:prstGeom prst="rect">
                      <a:avLst/>
                    </a:prstGeom>
                    <a:noFill/>
                    <a:ln>
                      <a:noFill/>
                    </a:ln>
                  </pic:spPr>
                </pic:pic>
              </a:graphicData>
            </a:graphic>
          </wp:inline>
        </w:drawing>
      </w:r>
    </w:p>
    <w:p w14:paraId="376B084B" w14:textId="4560BD05" w:rsidR="005E7814" w:rsidRPr="00416B25" w:rsidRDefault="005E7814" w:rsidP="00416B25">
      <w:pPr>
        <w:jc w:val="center"/>
        <w:rPr>
          <w:rFonts w:ascii="Arial" w:hAnsi="Arial" w:cs="Arial"/>
          <w:b/>
          <w:kern w:val="2"/>
          <w:szCs w:val="18"/>
          <w:lang w:val="en-US"/>
        </w:rPr>
      </w:pPr>
      <w:r w:rsidRPr="00416B25">
        <w:rPr>
          <w:rFonts w:ascii="Arial" w:hAnsi="Arial" w:cs="Arial"/>
          <w:b/>
          <w:kern w:val="2"/>
          <w:szCs w:val="18"/>
          <w:lang w:val="en-US"/>
        </w:rPr>
        <w:t xml:space="preserve">Figure </w:t>
      </w:r>
      <w:r w:rsidR="003E4394">
        <w:rPr>
          <w:rFonts w:ascii="Arial" w:hAnsi="Arial" w:cs="Arial"/>
          <w:b/>
          <w:kern w:val="2"/>
          <w:szCs w:val="18"/>
          <w:lang w:val="en-US"/>
        </w:rPr>
        <w:t>3</w:t>
      </w:r>
      <w:r w:rsidRPr="00416B25">
        <w:rPr>
          <w:rFonts w:ascii="Arial" w:hAnsi="Arial" w:cs="Arial"/>
          <w:b/>
          <w:kern w:val="2"/>
          <w:szCs w:val="18"/>
          <w:lang w:val="en-US"/>
        </w:rPr>
        <w:t>: Reciprocal mixing for ACI case [</w:t>
      </w:r>
      <w:r w:rsidR="002E6B70">
        <w:rPr>
          <w:rFonts w:ascii="Arial" w:hAnsi="Arial" w:cs="Arial"/>
          <w:b/>
          <w:kern w:val="2"/>
          <w:szCs w:val="18"/>
          <w:lang w:val="en-US"/>
        </w:rPr>
        <w:t>5</w:t>
      </w:r>
      <w:r w:rsidRPr="00416B25">
        <w:rPr>
          <w:rFonts w:ascii="Arial" w:hAnsi="Arial" w:cs="Arial"/>
          <w:b/>
          <w:kern w:val="2"/>
          <w:szCs w:val="18"/>
          <w:lang w:val="en-US"/>
        </w:rPr>
        <w:t>]</w:t>
      </w:r>
    </w:p>
    <w:p w14:paraId="231C94BE" w14:textId="6DC88765" w:rsidR="000C4116" w:rsidRDefault="00A11926" w:rsidP="00254FC2">
      <w:pPr>
        <w:jc w:val="both"/>
        <w:rPr>
          <w:lang w:val="en-US"/>
        </w:rPr>
      </w:pPr>
      <w:r>
        <w:t>Since LP-WUR is widely used in Wi-Fi, it is reasonable to adopt a similar phase noise assumption, which is based on several hundred microwatts of power consumption for the LO design. According to Wi-Fi LP-WUR assumptions, the phase noise could be around -116 dBc/Hz at 20 MHz [4]. A comparable phase noise level can also be found in the company input in [6].</w:t>
      </w:r>
      <w:r w:rsidR="00033669">
        <w:rPr>
          <w:lang w:val="en-US"/>
        </w:rPr>
        <w:t xml:space="preserve"> </w:t>
      </w:r>
    </w:p>
    <w:p w14:paraId="27BEF177" w14:textId="7664BDA6" w:rsidR="005E7814" w:rsidRPr="00416B25" w:rsidRDefault="005E7814" w:rsidP="00416B25">
      <w:pPr>
        <w:spacing w:afterLines="50" w:after="120"/>
        <w:jc w:val="center"/>
        <w:rPr>
          <w:rFonts w:ascii="Arial" w:hAnsi="Arial" w:cs="Arial"/>
          <w:b/>
          <w:kern w:val="2"/>
          <w:szCs w:val="18"/>
          <w:lang w:val="en-US"/>
        </w:rPr>
      </w:pPr>
      <w:r w:rsidRPr="00416B25">
        <w:rPr>
          <w:rFonts w:ascii="Arial" w:hAnsi="Arial" w:cs="Arial"/>
          <w:b/>
          <w:kern w:val="2"/>
          <w:szCs w:val="18"/>
          <w:lang w:val="en-US"/>
        </w:rPr>
        <w:t>Table 1: Phase noise profile [</w:t>
      </w:r>
      <w:r w:rsidR="002E6B70">
        <w:rPr>
          <w:rFonts w:ascii="Arial" w:hAnsi="Arial" w:cs="Arial"/>
          <w:b/>
          <w:kern w:val="2"/>
          <w:szCs w:val="18"/>
          <w:lang w:val="en-US"/>
        </w:rPr>
        <w:t>6</w:t>
      </w:r>
      <w:r w:rsidRPr="00416B25">
        <w:rPr>
          <w:rFonts w:ascii="Arial" w:hAnsi="Arial" w:cs="Arial"/>
          <w:b/>
          <w:kern w:val="2"/>
          <w:szCs w:val="18"/>
          <w:lang w:val="en-US"/>
        </w:rPr>
        <w:t>]</w:t>
      </w:r>
    </w:p>
    <w:tbl>
      <w:tblPr>
        <w:tblStyle w:val="aff"/>
        <w:tblW w:w="0" w:type="auto"/>
        <w:jc w:val="center"/>
        <w:tblLook w:val="04A0" w:firstRow="1" w:lastRow="0" w:firstColumn="1" w:lastColumn="0" w:noHBand="0" w:noVBand="1"/>
      </w:tblPr>
      <w:tblGrid>
        <w:gridCol w:w="969"/>
        <w:gridCol w:w="877"/>
        <w:gridCol w:w="977"/>
        <w:gridCol w:w="977"/>
      </w:tblGrid>
      <w:tr w:rsidR="00033669" w14:paraId="6335EA87" w14:textId="77777777" w:rsidTr="00033669">
        <w:trPr>
          <w:jc w:val="center"/>
        </w:trPr>
        <w:tc>
          <w:tcPr>
            <w:tcW w:w="0" w:type="auto"/>
          </w:tcPr>
          <w:p w14:paraId="66C1ABEC" w14:textId="77777777" w:rsidR="00033669" w:rsidRDefault="00033669" w:rsidP="00EC36EE">
            <w:pPr>
              <w:pStyle w:val="TAL"/>
              <w:rPr>
                <w:lang w:val="en-US"/>
              </w:rPr>
            </w:pPr>
          </w:p>
        </w:tc>
        <w:tc>
          <w:tcPr>
            <w:tcW w:w="0" w:type="auto"/>
            <w:gridSpan w:val="3"/>
          </w:tcPr>
          <w:p w14:paraId="2EED5DD8" w14:textId="77777777" w:rsidR="00033669" w:rsidRDefault="00033669" w:rsidP="00EC36EE">
            <w:pPr>
              <w:pStyle w:val="TAL"/>
              <w:rPr>
                <w:lang w:val="en-US"/>
              </w:rPr>
            </w:pPr>
            <w:r>
              <w:rPr>
                <w:lang w:val="en-US"/>
              </w:rPr>
              <w:t>Phase noise (dBc/Hz)</w:t>
            </w:r>
          </w:p>
        </w:tc>
      </w:tr>
      <w:tr w:rsidR="00033669" w14:paraId="5893BB95" w14:textId="77777777" w:rsidTr="00033669">
        <w:trPr>
          <w:jc w:val="center"/>
        </w:trPr>
        <w:tc>
          <w:tcPr>
            <w:tcW w:w="0" w:type="auto"/>
          </w:tcPr>
          <w:p w14:paraId="26732CB0" w14:textId="77777777" w:rsidR="00033669" w:rsidRDefault="00033669" w:rsidP="00EC36EE">
            <w:pPr>
              <w:pStyle w:val="TAL"/>
              <w:rPr>
                <w:lang w:val="en-US"/>
              </w:rPr>
            </w:pPr>
            <w:r>
              <w:rPr>
                <w:lang w:val="en-US"/>
              </w:rPr>
              <w:t>Offset</w:t>
            </w:r>
          </w:p>
        </w:tc>
        <w:tc>
          <w:tcPr>
            <w:tcW w:w="0" w:type="auto"/>
          </w:tcPr>
          <w:p w14:paraId="2B862824" w14:textId="77777777" w:rsidR="00033669" w:rsidRDefault="00033669" w:rsidP="00EC36EE">
            <w:pPr>
              <w:pStyle w:val="TAL"/>
              <w:rPr>
                <w:lang w:val="en-US"/>
              </w:rPr>
            </w:pPr>
            <w:r>
              <w:rPr>
                <w:lang w:val="en-US"/>
              </w:rPr>
              <w:t xml:space="preserve">NF 9 dB </w:t>
            </w:r>
          </w:p>
        </w:tc>
        <w:tc>
          <w:tcPr>
            <w:tcW w:w="0" w:type="auto"/>
          </w:tcPr>
          <w:p w14:paraId="54BEBC80" w14:textId="77777777" w:rsidR="00033669" w:rsidRDefault="00033669" w:rsidP="00EC36EE">
            <w:pPr>
              <w:pStyle w:val="TAL"/>
              <w:rPr>
                <w:lang w:val="en-US"/>
              </w:rPr>
            </w:pPr>
            <w:r>
              <w:rPr>
                <w:lang w:val="en-US"/>
              </w:rPr>
              <w:t xml:space="preserve">NF 12 dB </w:t>
            </w:r>
          </w:p>
        </w:tc>
        <w:tc>
          <w:tcPr>
            <w:tcW w:w="0" w:type="auto"/>
          </w:tcPr>
          <w:p w14:paraId="34526905" w14:textId="77777777" w:rsidR="00033669" w:rsidRDefault="00033669" w:rsidP="00EC36EE">
            <w:pPr>
              <w:pStyle w:val="TAL"/>
              <w:rPr>
                <w:lang w:val="en-US"/>
              </w:rPr>
            </w:pPr>
            <w:r>
              <w:rPr>
                <w:lang w:val="en-US"/>
              </w:rPr>
              <w:t>NF 15 dB</w:t>
            </w:r>
          </w:p>
        </w:tc>
      </w:tr>
      <w:tr w:rsidR="00033669" w14:paraId="03F61F87" w14:textId="77777777" w:rsidTr="00033669">
        <w:trPr>
          <w:jc w:val="center"/>
        </w:trPr>
        <w:tc>
          <w:tcPr>
            <w:tcW w:w="0" w:type="auto"/>
          </w:tcPr>
          <w:p w14:paraId="36902A02" w14:textId="77777777" w:rsidR="00033669" w:rsidRDefault="00033669" w:rsidP="00EC36EE">
            <w:pPr>
              <w:pStyle w:val="TAL"/>
              <w:rPr>
                <w:lang w:val="en-US"/>
              </w:rPr>
            </w:pPr>
            <w:r>
              <w:rPr>
                <w:lang w:val="en-US"/>
              </w:rPr>
              <w:t>@5MHz</w:t>
            </w:r>
          </w:p>
        </w:tc>
        <w:tc>
          <w:tcPr>
            <w:tcW w:w="0" w:type="auto"/>
          </w:tcPr>
          <w:p w14:paraId="53A85143" w14:textId="77777777" w:rsidR="00033669" w:rsidRDefault="00033669" w:rsidP="00EC36EE">
            <w:pPr>
              <w:pStyle w:val="TAL"/>
              <w:rPr>
                <w:lang w:val="en-US"/>
              </w:rPr>
            </w:pPr>
            <w:r>
              <w:rPr>
                <w:lang w:val="en-US"/>
              </w:rPr>
              <w:t>-99.4</w:t>
            </w:r>
          </w:p>
        </w:tc>
        <w:tc>
          <w:tcPr>
            <w:tcW w:w="0" w:type="auto"/>
          </w:tcPr>
          <w:p w14:paraId="7B425C91" w14:textId="77777777" w:rsidR="00033669" w:rsidRDefault="00033669" w:rsidP="00EC36EE">
            <w:pPr>
              <w:pStyle w:val="TAL"/>
              <w:rPr>
                <w:lang w:val="en-US"/>
              </w:rPr>
            </w:pPr>
            <w:r>
              <w:rPr>
                <w:lang w:val="en-US"/>
              </w:rPr>
              <w:t>-99.4</w:t>
            </w:r>
          </w:p>
        </w:tc>
        <w:tc>
          <w:tcPr>
            <w:tcW w:w="0" w:type="auto"/>
          </w:tcPr>
          <w:p w14:paraId="3BE60FBA" w14:textId="77777777" w:rsidR="00033669" w:rsidRDefault="00033669" w:rsidP="00EC36EE">
            <w:pPr>
              <w:pStyle w:val="TAL"/>
              <w:rPr>
                <w:lang w:val="en-US"/>
              </w:rPr>
            </w:pPr>
            <w:r>
              <w:rPr>
                <w:lang w:val="en-US"/>
              </w:rPr>
              <w:t>-99.4</w:t>
            </w:r>
          </w:p>
        </w:tc>
      </w:tr>
      <w:tr w:rsidR="00033669" w14:paraId="04893A4F" w14:textId="77777777" w:rsidTr="00033669">
        <w:trPr>
          <w:jc w:val="center"/>
        </w:trPr>
        <w:tc>
          <w:tcPr>
            <w:tcW w:w="0" w:type="auto"/>
          </w:tcPr>
          <w:p w14:paraId="14242010" w14:textId="77777777" w:rsidR="00033669" w:rsidRDefault="00033669" w:rsidP="00EC36EE">
            <w:pPr>
              <w:pStyle w:val="TAL"/>
              <w:rPr>
                <w:lang w:val="en-US"/>
              </w:rPr>
            </w:pPr>
            <w:r>
              <w:rPr>
                <w:lang w:val="en-US"/>
              </w:rPr>
              <w:t>@10MHz</w:t>
            </w:r>
          </w:p>
        </w:tc>
        <w:tc>
          <w:tcPr>
            <w:tcW w:w="0" w:type="auto"/>
          </w:tcPr>
          <w:p w14:paraId="48EECB1F" w14:textId="77777777" w:rsidR="00033669" w:rsidRDefault="00033669" w:rsidP="00EC36EE">
            <w:pPr>
              <w:pStyle w:val="TAL"/>
              <w:rPr>
                <w:lang w:val="en-US"/>
              </w:rPr>
            </w:pPr>
            <w:r>
              <w:rPr>
                <w:lang w:val="en-US"/>
              </w:rPr>
              <w:t>-108.1</w:t>
            </w:r>
          </w:p>
        </w:tc>
        <w:tc>
          <w:tcPr>
            <w:tcW w:w="0" w:type="auto"/>
          </w:tcPr>
          <w:p w14:paraId="0BF33EC7" w14:textId="77777777" w:rsidR="00033669" w:rsidRDefault="00033669" w:rsidP="00EC36EE">
            <w:pPr>
              <w:pStyle w:val="TAL"/>
              <w:rPr>
                <w:lang w:val="en-US"/>
              </w:rPr>
            </w:pPr>
            <w:r>
              <w:rPr>
                <w:lang w:val="en-US"/>
              </w:rPr>
              <w:t>-105</w:t>
            </w:r>
          </w:p>
        </w:tc>
        <w:tc>
          <w:tcPr>
            <w:tcW w:w="0" w:type="auto"/>
          </w:tcPr>
          <w:p w14:paraId="0DBC1BF5" w14:textId="77777777" w:rsidR="00033669" w:rsidRDefault="00033669" w:rsidP="00EC36EE">
            <w:pPr>
              <w:pStyle w:val="TAL"/>
              <w:rPr>
                <w:lang w:val="en-US"/>
              </w:rPr>
            </w:pPr>
            <w:r>
              <w:rPr>
                <w:lang w:val="en-US"/>
              </w:rPr>
              <w:t>-102.1</w:t>
            </w:r>
          </w:p>
        </w:tc>
      </w:tr>
      <w:tr w:rsidR="00033669" w14:paraId="3F9B5FD9" w14:textId="77777777" w:rsidTr="00033669">
        <w:trPr>
          <w:jc w:val="center"/>
        </w:trPr>
        <w:tc>
          <w:tcPr>
            <w:tcW w:w="0" w:type="auto"/>
          </w:tcPr>
          <w:p w14:paraId="1F8E93EF" w14:textId="77777777" w:rsidR="00033669" w:rsidRDefault="00033669" w:rsidP="00EC36EE">
            <w:pPr>
              <w:pStyle w:val="TAL"/>
              <w:rPr>
                <w:lang w:val="en-US"/>
              </w:rPr>
            </w:pPr>
            <w:r>
              <w:rPr>
                <w:lang w:val="en-US"/>
              </w:rPr>
              <w:t>@15MHz</w:t>
            </w:r>
          </w:p>
        </w:tc>
        <w:tc>
          <w:tcPr>
            <w:tcW w:w="0" w:type="auto"/>
          </w:tcPr>
          <w:p w14:paraId="3BCE0A3F" w14:textId="77777777" w:rsidR="00033669" w:rsidRDefault="00033669" w:rsidP="00EC36EE">
            <w:pPr>
              <w:pStyle w:val="TAL"/>
              <w:rPr>
                <w:lang w:val="en-US"/>
              </w:rPr>
            </w:pPr>
            <w:r>
              <w:rPr>
                <w:lang w:val="en-US"/>
              </w:rPr>
              <w:t>-120</w:t>
            </w:r>
          </w:p>
        </w:tc>
        <w:tc>
          <w:tcPr>
            <w:tcW w:w="0" w:type="auto"/>
          </w:tcPr>
          <w:p w14:paraId="6A6BE53B" w14:textId="77777777" w:rsidR="00033669" w:rsidRDefault="00033669" w:rsidP="00EC36EE">
            <w:pPr>
              <w:pStyle w:val="TAL"/>
              <w:rPr>
                <w:lang w:val="en-US"/>
              </w:rPr>
            </w:pPr>
            <w:r>
              <w:rPr>
                <w:lang w:val="en-US"/>
              </w:rPr>
              <w:t>-117</w:t>
            </w:r>
          </w:p>
        </w:tc>
        <w:tc>
          <w:tcPr>
            <w:tcW w:w="0" w:type="auto"/>
          </w:tcPr>
          <w:p w14:paraId="4845FA2D" w14:textId="77777777" w:rsidR="00033669" w:rsidRDefault="00033669" w:rsidP="00EC36EE">
            <w:pPr>
              <w:pStyle w:val="TAL"/>
              <w:rPr>
                <w:lang w:val="en-US"/>
              </w:rPr>
            </w:pPr>
            <w:r>
              <w:rPr>
                <w:lang w:val="en-US"/>
              </w:rPr>
              <w:t>-114</w:t>
            </w:r>
          </w:p>
        </w:tc>
      </w:tr>
    </w:tbl>
    <w:p w14:paraId="5CF5963E" w14:textId="59476A48" w:rsidR="00761C12" w:rsidRDefault="005E7814" w:rsidP="005E7814">
      <w:pPr>
        <w:spacing w:beforeLines="50" w:before="120"/>
        <w:jc w:val="both"/>
        <w:rPr>
          <w:lang w:val="en-US"/>
        </w:rPr>
      </w:pPr>
      <w:r>
        <w:rPr>
          <w:rFonts w:hint="eastAsia"/>
          <w:lang w:val="en-US"/>
        </w:rPr>
        <w:t>A</w:t>
      </w:r>
      <w:r>
        <w:rPr>
          <w:lang w:val="en-US"/>
        </w:rPr>
        <w:t xml:space="preserve">fter reviewing the phase noise profiles considered widely for Wi-Fi industry, if we want to keep the power consumption of LP-WUR in a reasonable level, we have to revisit the PN model used in LLS simulation. </w:t>
      </w:r>
      <w:r w:rsidR="00761C12">
        <w:rPr>
          <w:lang w:val="en-US"/>
        </w:rPr>
        <w:t xml:space="preserve">A PN model </w:t>
      </w:r>
      <w:r w:rsidR="00E75152">
        <w:rPr>
          <w:lang w:val="en-US"/>
        </w:rPr>
        <w:t>for LP-WUR</w:t>
      </w:r>
      <w:r w:rsidR="00761C12">
        <w:rPr>
          <w:lang w:val="en-US"/>
        </w:rPr>
        <w:t xml:space="preserve"> </w:t>
      </w:r>
      <w:r w:rsidR="00323EE5">
        <w:rPr>
          <w:lang w:val="en-US"/>
        </w:rPr>
        <w:t>based on the formula</w:t>
      </w:r>
      <w:r w:rsidR="00761C12">
        <w:rPr>
          <w:lang w:val="en-US"/>
        </w:rPr>
        <w:t xml:space="preserve"> below</w:t>
      </w:r>
      <w:r w:rsidR="00323EE5">
        <w:rPr>
          <w:lang w:val="en-US"/>
        </w:rPr>
        <w:t xml:space="preserve"> is provided in Figure 1.</w:t>
      </w:r>
    </w:p>
    <w:p w14:paraId="5E993C1F" w14:textId="767058E5" w:rsidR="00323EE5" w:rsidRDefault="00323EE5" w:rsidP="005E7814">
      <w:pPr>
        <w:spacing w:beforeLines="50" w:before="120"/>
        <w:jc w:val="both"/>
        <w:rPr>
          <w:lang w:val="en-US"/>
        </w:rPr>
      </w:pPr>
      <m:oMathPara>
        <m:oMath>
          <m:r>
            <w:rPr>
              <w:rFonts w:ascii="Cambria Math" w:hAnsi="Cambria Math"/>
            </w:rPr>
            <m:t>S(</m:t>
          </m:r>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0</m:t>
              </m:r>
            </m:sub>
          </m:sSub>
          <m:r>
            <w:rPr>
              <w:rFonts w:ascii="Cambria Math" w:hAnsi="Cambria Math"/>
            </w:rPr>
            <m:t>)=PSD0</m:t>
          </m:r>
          <m:f>
            <m:fPr>
              <m:ctrlPr>
                <w:rPr>
                  <w:rFonts w:ascii="Cambria Math" w:eastAsia="Calibri" w:hAnsi="Cambria Math"/>
                  <w:i/>
                  <w:kern w:val="2"/>
                  <w:sz w:val="22"/>
                  <w:szCs w:val="22"/>
                  <w:lang w:val="en-US"/>
                </w:rPr>
              </m:ctrlPr>
            </m:fPr>
            <m:num>
              <m:nary>
                <m:naryPr>
                  <m:chr m:val="∏"/>
                  <m:limLoc m:val="subSup"/>
                  <m:ctrlPr>
                    <w:rPr>
                      <w:rFonts w:ascii="Cambria Math" w:eastAsia="Calibri" w:hAnsi="Cambria Math"/>
                      <w:i/>
                      <w:kern w:val="2"/>
                      <w:sz w:val="22"/>
                      <w:szCs w:val="22"/>
                      <w:lang w:val="en-US"/>
                    </w:rPr>
                  </m:ctrlPr>
                </m:naryPr>
                <m:sub>
                  <m:r>
                    <w:rPr>
                      <w:rFonts w:ascii="Cambria Math" w:hAnsi="Cambria Math"/>
                    </w:rPr>
                    <m:t>n=1</m:t>
                  </m:r>
                </m:sub>
                <m:sup>
                  <m:r>
                    <w:rPr>
                      <w:rFonts w:ascii="Cambria Math" w:hAnsi="Cambria Math"/>
                    </w:rPr>
                    <m:t>N</m:t>
                  </m:r>
                </m:sup>
                <m:e>
                  <m:r>
                    <w:rPr>
                      <w:rFonts w:ascii="Cambria Math" w:hAnsi="Cambria Math"/>
                    </w:rPr>
                    <m:t>(</m:t>
                  </m:r>
                  <m:sSup>
                    <m:sSupPr>
                      <m:ctrlPr>
                        <w:rPr>
                          <w:rFonts w:ascii="Cambria Math" w:eastAsia="Calibri" w:hAnsi="Cambria Math"/>
                          <w:i/>
                          <w:kern w:val="2"/>
                          <w:sz w:val="22"/>
                          <w:szCs w:val="22"/>
                          <w:lang w:val="en-US"/>
                        </w:rPr>
                      </m:ctrlPr>
                    </m:sSupPr>
                    <m:e>
                      <m:r>
                        <w:rPr>
                          <w:rFonts w:ascii="Cambria Math" w:hAnsi="Cambria Math"/>
                        </w:rPr>
                        <m:t>1+(</m:t>
                      </m:r>
                      <m:f>
                        <m:fPr>
                          <m:ctrlPr>
                            <w:rPr>
                              <w:rFonts w:ascii="Cambria Math" w:eastAsia="Calibri" w:hAnsi="Cambria Math"/>
                              <w:i/>
                              <w:kern w:val="2"/>
                              <w:sz w:val="22"/>
                              <w:szCs w:val="22"/>
                              <w:lang w:val="en-US"/>
                            </w:rPr>
                          </m:ctrlPr>
                        </m:fPr>
                        <m:num>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0</m:t>
                              </m:r>
                            </m:sub>
                          </m:sSub>
                        </m:num>
                        <m:den>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z,n</m:t>
                              </m:r>
                            </m:sub>
                          </m:sSub>
                        </m:den>
                      </m:f>
                      <m:r>
                        <w:rPr>
                          <w:rFonts w:ascii="Cambria Math" w:hAnsi="Cambria Math"/>
                        </w:rPr>
                        <m:t>)</m:t>
                      </m:r>
                    </m:e>
                    <m:sup>
                      <m:sSub>
                        <m:sSubPr>
                          <m:ctrlPr>
                            <w:rPr>
                              <w:rFonts w:ascii="Cambria Math" w:eastAsia="Calibri" w:hAnsi="Cambria Math"/>
                              <w:i/>
                              <w:kern w:val="2"/>
                              <w:sz w:val="22"/>
                              <w:szCs w:val="22"/>
                              <w:lang w:val="en-US"/>
                            </w:rPr>
                          </m:ctrlPr>
                        </m:sSubPr>
                        <m:e>
                          <m:r>
                            <w:rPr>
                              <w:rFonts w:ascii="Cambria Math" w:hAnsi="Cambria Math"/>
                            </w:rPr>
                            <m:t>α</m:t>
                          </m:r>
                        </m:e>
                        <m:sub>
                          <m:r>
                            <w:rPr>
                              <w:rFonts w:ascii="Cambria Math" w:hAnsi="Cambria Math"/>
                            </w:rPr>
                            <m:t>z,n</m:t>
                          </m:r>
                        </m:sub>
                      </m:sSub>
                    </m:sup>
                  </m:sSup>
                  <m:r>
                    <w:rPr>
                      <w:rFonts w:ascii="Cambria Math" w:hAnsi="Cambria Math"/>
                    </w:rPr>
                    <m:t>)</m:t>
                  </m:r>
                </m:e>
              </m:nary>
            </m:num>
            <m:den>
              <m:nary>
                <m:naryPr>
                  <m:chr m:val="∏"/>
                  <m:limLoc m:val="subSup"/>
                  <m:ctrlPr>
                    <w:rPr>
                      <w:rFonts w:ascii="Cambria Math" w:eastAsia="Calibri" w:hAnsi="Cambria Math"/>
                      <w:i/>
                      <w:kern w:val="2"/>
                      <w:sz w:val="22"/>
                      <w:szCs w:val="22"/>
                      <w:lang w:val="en-US"/>
                    </w:rPr>
                  </m:ctrlPr>
                </m:naryPr>
                <m:sub>
                  <m:r>
                    <w:rPr>
                      <w:rFonts w:ascii="Cambria Math" w:hAnsi="Cambria Math"/>
                    </w:rPr>
                    <m:t>m=1</m:t>
                  </m:r>
                </m:sub>
                <m:sup>
                  <m:r>
                    <w:rPr>
                      <w:rFonts w:ascii="Cambria Math" w:hAnsi="Cambria Math"/>
                    </w:rPr>
                    <m:t>M</m:t>
                  </m:r>
                </m:sup>
                <m:e>
                  <m:r>
                    <w:rPr>
                      <w:rFonts w:ascii="Cambria Math" w:hAnsi="Cambria Math"/>
                    </w:rPr>
                    <m:t>(1+</m:t>
                  </m:r>
                  <m:sSup>
                    <m:sSupPr>
                      <m:ctrlPr>
                        <w:rPr>
                          <w:rFonts w:ascii="Cambria Math" w:eastAsia="Calibri" w:hAnsi="Cambria Math"/>
                          <w:i/>
                          <w:kern w:val="2"/>
                          <w:sz w:val="22"/>
                          <w:szCs w:val="22"/>
                          <w:lang w:val="en-US"/>
                        </w:rPr>
                      </m:ctrlPr>
                    </m:sSupPr>
                    <m:e>
                      <m:r>
                        <w:rPr>
                          <w:rFonts w:ascii="Cambria Math" w:hAnsi="Cambria Math"/>
                        </w:rPr>
                        <m:t>(</m:t>
                      </m:r>
                      <m:f>
                        <m:fPr>
                          <m:ctrlPr>
                            <w:rPr>
                              <w:rFonts w:ascii="Cambria Math" w:eastAsia="Calibri" w:hAnsi="Cambria Math"/>
                              <w:i/>
                              <w:kern w:val="2"/>
                              <w:sz w:val="22"/>
                              <w:szCs w:val="22"/>
                              <w:lang w:val="en-US"/>
                            </w:rPr>
                          </m:ctrlPr>
                        </m:fPr>
                        <m:num>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0</m:t>
                              </m:r>
                            </m:sub>
                          </m:sSub>
                        </m:num>
                        <m:den>
                          <m:sSub>
                            <m:sSubPr>
                              <m:ctrlPr>
                                <w:rPr>
                                  <w:rFonts w:ascii="Cambria Math" w:eastAsia="Calibri" w:hAnsi="Cambria Math"/>
                                  <w:i/>
                                  <w:kern w:val="2"/>
                                  <w:sz w:val="22"/>
                                  <w:szCs w:val="22"/>
                                  <w:lang w:val="en-US"/>
                                </w:rPr>
                              </m:ctrlPr>
                            </m:sSubPr>
                            <m:e>
                              <m:r>
                                <w:rPr>
                                  <w:rFonts w:ascii="Cambria Math" w:hAnsi="Cambria Math"/>
                                </w:rPr>
                                <m:t>f</m:t>
                              </m:r>
                            </m:e>
                            <m:sub>
                              <m:r>
                                <w:rPr>
                                  <w:rFonts w:ascii="Cambria Math" w:hAnsi="Cambria Math"/>
                                </w:rPr>
                                <m:t>p,m</m:t>
                              </m:r>
                            </m:sub>
                          </m:sSub>
                        </m:den>
                      </m:f>
                      <m:r>
                        <w:rPr>
                          <w:rFonts w:ascii="Cambria Math" w:hAnsi="Cambria Math"/>
                        </w:rPr>
                        <m:t>)</m:t>
                      </m:r>
                    </m:e>
                    <m:sup>
                      <m:sSub>
                        <m:sSubPr>
                          <m:ctrlPr>
                            <w:rPr>
                              <w:rFonts w:ascii="Cambria Math" w:eastAsia="Calibri" w:hAnsi="Cambria Math"/>
                              <w:i/>
                              <w:kern w:val="2"/>
                              <w:sz w:val="22"/>
                              <w:szCs w:val="22"/>
                              <w:lang w:val="en-US"/>
                            </w:rPr>
                          </m:ctrlPr>
                        </m:sSubPr>
                        <m:e>
                          <m:r>
                            <w:rPr>
                              <w:rFonts w:ascii="Cambria Math" w:hAnsi="Cambria Math"/>
                            </w:rPr>
                            <m:t>α</m:t>
                          </m:r>
                        </m:e>
                        <m:sub>
                          <m:r>
                            <w:rPr>
                              <w:rFonts w:ascii="Cambria Math" w:hAnsi="Cambria Math"/>
                            </w:rPr>
                            <m:t>p,m</m:t>
                          </m:r>
                        </m:sub>
                      </m:sSub>
                    </m:sup>
                  </m:sSup>
                  <m:r>
                    <w:rPr>
                      <w:rFonts w:ascii="Cambria Math" w:hAnsi="Cambria Math"/>
                    </w:rPr>
                    <m:t>)</m:t>
                  </m:r>
                </m:e>
              </m:nary>
            </m:den>
          </m:f>
        </m:oMath>
      </m:oMathPara>
    </w:p>
    <w:p w14:paraId="7544B678" w14:textId="4098DDE2" w:rsidR="00761C12" w:rsidRDefault="00761C12" w:rsidP="00761C12">
      <w:pPr>
        <w:spacing w:beforeLines="50" w:before="120"/>
        <w:jc w:val="center"/>
        <w:rPr>
          <w:lang w:val="en-US"/>
        </w:rPr>
      </w:pPr>
      <w:r>
        <w:rPr>
          <w:noProof/>
        </w:rPr>
        <w:lastRenderedPageBreak/>
        <w:drawing>
          <wp:inline distT="0" distB="0" distL="0" distR="0" wp14:anchorId="71040435" wp14:editId="67D20610">
            <wp:extent cx="2903651" cy="232810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903651" cy="2328106"/>
                    </a:xfrm>
                    <a:prstGeom prst="rect">
                      <a:avLst/>
                    </a:prstGeom>
                    <a:noFill/>
                    <a:ln>
                      <a:noFill/>
                    </a:ln>
                  </pic:spPr>
                </pic:pic>
              </a:graphicData>
            </a:graphic>
          </wp:inline>
        </w:drawing>
      </w:r>
    </w:p>
    <w:p w14:paraId="4384EDFC" w14:textId="5A86817F" w:rsidR="00761C12" w:rsidRDefault="00761C12" w:rsidP="00761C12">
      <w:pPr>
        <w:spacing w:beforeLines="50" w:before="120"/>
        <w:jc w:val="center"/>
        <w:rPr>
          <w:rFonts w:ascii="Arial" w:hAnsi="Arial" w:cs="Arial"/>
          <w:b/>
          <w:kern w:val="2"/>
          <w:szCs w:val="18"/>
          <w:lang w:val="en-US"/>
        </w:rPr>
      </w:pPr>
      <w:r>
        <w:rPr>
          <w:rFonts w:ascii="Arial" w:hAnsi="Arial" w:cs="Arial"/>
          <w:b/>
          <w:kern w:val="2"/>
          <w:szCs w:val="18"/>
          <w:lang w:val="en-US"/>
        </w:rPr>
        <w:t>Figure</w:t>
      </w:r>
      <w:r w:rsidRPr="00416B25">
        <w:rPr>
          <w:rFonts w:ascii="Arial" w:hAnsi="Arial" w:cs="Arial"/>
          <w:b/>
          <w:kern w:val="2"/>
          <w:szCs w:val="18"/>
          <w:lang w:val="en-US"/>
        </w:rPr>
        <w:t xml:space="preserve"> </w:t>
      </w:r>
      <w:r w:rsidR="003E4394">
        <w:rPr>
          <w:rFonts w:ascii="Arial" w:hAnsi="Arial" w:cs="Arial"/>
          <w:b/>
          <w:kern w:val="2"/>
          <w:szCs w:val="18"/>
          <w:lang w:val="en-US"/>
        </w:rPr>
        <w:t>4</w:t>
      </w:r>
      <w:r w:rsidRPr="00416B25">
        <w:rPr>
          <w:rFonts w:ascii="Arial" w:hAnsi="Arial" w:cs="Arial"/>
          <w:b/>
          <w:kern w:val="2"/>
          <w:szCs w:val="18"/>
          <w:lang w:val="en-US"/>
        </w:rPr>
        <w:t>: Phase noise profile</w:t>
      </w:r>
    </w:p>
    <w:p w14:paraId="5F85BFD4" w14:textId="25E5E9B3" w:rsidR="00323EE5" w:rsidRPr="00323EE5" w:rsidRDefault="00323EE5" w:rsidP="00323EE5">
      <w:pPr>
        <w:spacing w:beforeLines="50" w:before="120"/>
        <w:rPr>
          <w:bCs/>
          <w:lang w:val="en-US"/>
        </w:rPr>
      </w:pPr>
      <w:r>
        <w:rPr>
          <w:lang w:val="en-US"/>
        </w:rPr>
        <w:t>The corresponding phase noise profile parameters can be found in Table 2:</w:t>
      </w:r>
    </w:p>
    <w:p w14:paraId="2F9BA636" w14:textId="58C51FEC" w:rsidR="00323EE5" w:rsidRDefault="00323EE5" w:rsidP="00323EE5">
      <w:pPr>
        <w:spacing w:beforeLines="50" w:before="120"/>
        <w:jc w:val="center"/>
        <w:rPr>
          <w:lang w:val="en-US"/>
        </w:rPr>
      </w:pPr>
      <w:r>
        <w:rPr>
          <w:rFonts w:ascii="Arial" w:hAnsi="Arial" w:cs="Arial"/>
          <w:b/>
          <w:kern w:val="2"/>
          <w:szCs w:val="18"/>
          <w:lang w:val="en-US"/>
        </w:rPr>
        <w:t>Table</w:t>
      </w:r>
      <w:r w:rsidRPr="00416B25">
        <w:rPr>
          <w:rFonts w:ascii="Arial" w:hAnsi="Arial" w:cs="Arial"/>
          <w:b/>
          <w:kern w:val="2"/>
          <w:szCs w:val="18"/>
          <w:lang w:val="en-US"/>
        </w:rPr>
        <w:t xml:space="preserve"> </w:t>
      </w:r>
      <w:r>
        <w:rPr>
          <w:rFonts w:ascii="Arial" w:hAnsi="Arial" w:cs="Arial"/>
          <w:b/>
          <w:kern w:val="2"/>
          <w:szCs w:val="18"/>
          <w:lang w:val="en-US"/>
        </w:rPr>
        <w:t>2</w:t>
      </w:r>
      <w:r w:rsidRPr="00416B25">
        <w:rPr>
          <w:rFonts w:ascii="Arial" w:hAnsi="Arial" w:cs="Arial"/>
          <w:b/>
          <w:kern w:val="2"/>
          <w:szCs w:val="18"/>
          <w:lang w:val="en-US"/>
        </w:rPr>
        <w:t>: Phase</w:t>
      </w:r>
      <w:r w:rsidRPr="00323EE5">
        <w:rPr>
          <w:rFonts w:ascii="Arial" w:hAnsi="Arial" w:cs="Arial"/>
          <w:b/>
          <w:kern w:val="2"/>
          <w:szCs w:val="18"/>
          <w:lang w:val="en-US"/>
        </w:rPr>
        <w:t xml:space="preserve"> profile parameters</w:t>
      </w:r>
      <w:r>
        <w:rPr>
          <w:rFonts w:ascii="Arial" w:hAnsi="Arial" w:cs="Arial"/>
          <w:b/>
          <w:kern w:val="2"/>
          <w:szCs w:val="18"/>
          <w:lang w:val="en-US"/>
        </w:rPr>
        <w:t xml:space="preserve"> for LP-WUR</w:t>
      </w:r>
    </w:p>
    <w:tbl>
      <w:tblPr>
        <w:tblW w:w="5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4"/>
        <w:gridCol w:w="1928"/>
        <w:gridCol w:w="1244"/>
        <w:gridCol w:w="774"/>
      </w:tblGrid>
      <w:tr w:rsidR="00D05E3D" w:rsidRPr="00D05E3D" w14:paraId="494073B5" w14:textId="77777777" w:rsidTr="00843F0D">
        <w:trPr>
          <w:trHeight w:val="315"/>
          <w:jc w:val="center"/>
        </w:trPr>
        <w:tc>
          <w:tcPr>
            <w:tcW w:w="1244" w:type="dxa"/>
            <w:tcMar>
              <w:top w:w="0" w:type="dxa"/>
              <w:left w:w="108" w:type="dxa"/>
              <w:bottom w:w="0" w:type="dxa"/>
              <w:right w:w="108" w:type="dxa"/>
            </w:tcMar>
            <w:hideMark/>
          </w:tcPr>
          <w:p w14:paraId="1A379DFE" w14:textId="77777777" w:rsidR="00D05E3D" w:rsidRPr="00843F0D" w:rsidRDefault="00D05E3D" w:rsidP="00D05E3D">
            <w:pPr>
              <w:snapToGrid w:val="0"/>
              <w:spacing w:after="0"/>
              <w:rPr>
                <w:rFonts w:ascii="Arial" w:eastAsia="等线" w:hAnsi="Arial" w:cs="Arial"/>
                <w:b/>
                <w:bCs/>
                <w:sz w:val="18"/>
                <w:szCs w:val="18"/>
                <w:lang w:val="en-US"/>
              </w:rPr>
            </w:pPr>
            <w:r w:rsidRPr="00843F0D">
              <w:rPr>
                <w:rFonts w:ascii="Arial" w:hAnsi="Arial" w:cs="Arial"/>
                <w:b/>
                <w:bCs/>
                <w:sz w:val="18"/>
                <w:szCs w:val="18"/>
              </w:rPr>
              <w:t>Parameter</w:t>
            </w:r>
          </w:p>
        </w:tc>
        <w:tc>
          <w:tcPr>
            <w:tcW w:w="1928" w:type="dxa"/>
            <w:tcMar>
              <w:top w:w="0" w:type="dxa"/>
              <w:left w:w="108" w:type="dxa"/>
              <w:bottom w:w="0" w:type="dxa"/>
              <w:right w:w="108" w:type="dxa"/>
            </w:tcMar>
            <w:hideMark/>
          </w:tcPr>
          <w:p w14:paraId="50C029A6" w14:textId="3FDC873B" w:rsidR="00D05E3D" w:rsidRPr="00843F0D" w:rsidRDefault="00D05E3D" w:rsidP="003E4394">
            <w:pPr>
              <w:snapToGrid w:val="0"/>
              <w:spacing w:after="0"/>
              <w:rPr>
                <w:rFonts w:ascii="Arial" w:hAnsi="Arial" w:cs="Arial"/>
                <w:b/>
                <w:bCs/>
                <w:sz w:val="18"/>
                <w:szCs w:val="18"/>
                <w14:ligatures w14:val="standardContextual"/>
              </w:rPr>
            </w:pPr>
            <w:r w:rsidRPr="00843F0D">
              <w:rPr>
                <w:rFonts w:ascii="Arial" w:hAnsi="Arial" w:cs="Arial"/>
                <w:b/>
                <w:bCs/>
                <w:sz w:val="18"/>
                <w:szCs w:val="18"/>
              </w:rPr>
              <w:t>Value</w:t>
            </w:r>
          </w:p>
        </w:tc>
        <w:tc>
          <w:tcPr>
            <w:tcW w:w="1244" w:type="dxa"/>
            <w:tcMar>
              <w:top w:w="0" w:type="dxa"/>
              <w:left w:w="108" w:type="dxa"/>
              <w:bottom w:w="0" w:type="dxa"/>
              <w:right w:w="108" w:type="dxa"/>
            </w:tcMar>
            <w:hideMark/>
          </w:tcPr>
          <w:p w14:paraId="770AAA4E" w14:textId="77777777" w:rsidR="00D05E3D" w:rsidRPr="00843F0D" w:rsidRDefault="00D05E3D" w:rsidP="00D05E3D">
            <w:pPr>
              <w:snapToGrid w:val="0"/>
              <w:spacing w:after="0"/>
              <w:rPr>
                <w:rFonts w:ascii="Arial" w:hAnsi="Arial" w:cs="Arial"/>
                <w:b/>
                <w:bCs/>
                <w:sz w:val="18"/>
                <w:szCs w:val="18"/>
              </w:rPr>
            </w:pPr>
            <w:r w:rsidRPr="00843F0D">
              <w:rPr>
                <w:rFonts w:ascii="Arial" w:hAnsi="Arial" w:cs="Arial"/>
                <w:b/>
                <w:bCs/>
                <w:sz w:val="18"/>
                <w:szCs w:val="18"/>
              </w:rPr>
              <w:t>Parameter</w:t>
            </w:r>
          </w:p>
        </w:tc>
        <w:tc>
          <w:tcPr>
            <w:tcW w:w="774" w:type="dxa"/>
            <w:tcMar>
              <w:top w:w="0" w:type="dxa"/>
              <w:left w:w="108" w:type="dxa"/>
              <w:bottom w:w="0" w:type="dxa"/>
              <w:right w:w="108" w:type="dxa"/>
            </w:tcMar>
            <w:hideMark/>
          </w:tcPr>
          <w:p w14:paraId="6F346CD7" w14:textId="77777777" w:rsidR="00D05E3D" w:rsidRPr="00843F0D" w:rsidRDefault="00D05E3D" w:rsidP="00D05E3D">
            <w:pPr>
              <w:snapToGrid w:val="0"/>
              <w:spacing w:after="0"/>
              <w:rPr>
                <w:rFonts w:ascii="Arial" w:hAnsi="Arial" w:cs="Arial"/>
                <w:b/>
                <w:bCs/>
                <w:sz w:val="18"/>
                <w:szCs w:val="18"/>
              </w:rPr>
            </w:pPr>
            <w:r w:rsidRPr="00843F0D">
              <w:rPr>
                <w:rFonts w:ascii="Arial" w:hAnsi="Arial" w:cs="Arial"/>
                <w:b/>
                <w:bCs/>
                <w:sz w:val="18"/>
                <w:szCs w:val="18"/>
              </w:rPr>
              <w:t>Value</w:t>
            </w:r>
          </w:p>
        </w:tc>
      </w:tr>
      <w:tr w:rsidR="00D05E3D" w:rsidRPr="00D05E3D" w14:paraId="63926642" w14:textId="77777777" w:rsidTr="00843F0D">
        <w:trPr>
          <w:trHeight w:val="166"/>
          <w:jc w:val="center"/>
        </w:trPr>
        <w:tc>
          <w:tcPr>
            <w:tcW w:w="1244" w:type="dxa"/>
            <w:tcMar>
              <w:top w:w="0" w:type="dxa"/>
              <w:left w:w="108" w:type="dxa"/>
              <w:bottom w:w="0" w:type="dxa"/>
              <w:right w:w="108" w:type="dxa"/>
            </w:tcMar>
            <w:hideMark/>
          </w:tcPr>
          <w:p w14:paraId="48A3CD7B"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PSD0</w:t>
            </w:r>
          </w:p>
        </w:tc>
        <w:tc>
          <w:tcPr>
            <w:tcW w:w="1928" w:type="dxa"/>
            <w:tcMar>
              <w:top w:w="0" w:type="dxa"/>
              <w:left w:w="108" w:type="dxa"/>
              <w:bottom w:w="0" w:type="dxa"/>
              <w:right w:w="108" w:type="dxa"/>
            </w:tcMar>
            <w:hideMark/>
          </w:tcPr>
          <w:p w14:paraId="4F0EC2A5" w14:textId="77777777" w:rsidR="00D05E3D" w:rsidRPr="00843F0D" w:rsidRDefault="00D05E3D" w:rsidP="00D05E3D">
            <w:pPr>
              <w:snapToGrid w:val="0"/>
              <w:spacing w:after="0"/>
              <w:rPr>
                <w:rFonts w:ascii="Arial" w:hAnsi="Arial" w:cs="Arial"/>
                <w:sz w:val="18"/>
                <w:szCs w:val="18"/>
                <w:vertAlign w:val="subscript"/>
              </w:rPr>
            </w:pPr>
            <w:r w:rsidRPr="00843F0D">
              <w:rPr>
                <w:rFonts w:ascii="Arial" w:hAnsi="Arial" w:cs="Arial"/>
                <w:sz w:val="18"/>
                <w:szCs w:val="18"/>
              </w:rPr>
              <w:t>1.225e2</w:t>
            </w:r>
          </w:p>
        </w:tc>
        <w:tc>
          <w:tcPr>
            <w:tcW w:w="1244" w:type="dxa"/>
            <w:tcMar>
              <w:top w:w="0" w:type="dxa"/>
              <w:left w:w="108" w:type="dxa"/>
              <w:bottom w:w="0" w:type="dxa"/>
              <w:right w:w="108" w:type="dxa"/>
            </w:tcMar>
          </w:tcPr>
          <w:p w14:paraId="044E216A" w14:textId="77777777" w:rsidR="00D05E3D" w:rsidRPr="00843F0D" w:rsidRDefault="00D05E3D" w:rsidP="00D05E3D">
            <w:pPr>
              <w:snapToGrid w:val="0"/>
              <w:spacing w:after="0"/>
              <w:rPr>
                <w:rFonts w:ascii="Arial" w:hAnsi="Arial" w:cs="Arial"/>
                <w:i/>
                <w:iCs/>
                <w:sz w:val="18"/>
                <w:szCs w:val="18"/>
              </w:rPr>
            </w:pPr>
          </w:p>
        </w:tc>
        <w:tc>
          <w:tcPr>
            <w:tcW w:w="774" w:type="dxa"/>
            <w:tcMar>
              <w:top w:w="0" w:type="dxa"/>
              <w:left w:w="108" w:type="dxa"/>
              <w:bottom w:w="0" w:type="dxa"/>
              <w:right w:w="108" w:type="dxa"/>
            </w:tcMar>
          </w:tcPr>
          <w:p w14:paraId="4464A172" w14:textId="77777777" w:rsidR="00D05E3D" w:rsidRPr="00843F0D" w:rsidRDefault="00D05E3D" w:rsidP="00D05E3D">
            <w:pPr>
              <w:snapToGrid w:val="0"/>
              <w:spacing w:after="0"/>
              <w:rPr>
                <w:rFonts w:ascii="Arial" w:hAnsi="Arial" w:cs="Arial"/>
                <w:sz w:val="18"/>
                <w:szCs w:val="18"/>
              </w:rPr>
            </w:pPr>
          </w:p>
        </w:tc>
      </w:tr>
      <w:tr w:rsidR="00D05E3D" w:rsidRPr="00D05E3D" w14:paraId="0C1578F7" w14:textId="77777777" w:rsidTr="00843F0D">
        <w:trPr>
          <w:trHeight w:val="84"/>
          <w:jc w:val="center"/>
        </w:trPr>
        <w:tc>
          <w:tcPr>
            <w:tcW w:w="1244" w:type="dxa"/>
            <w:tcMar>
              <w:top w:w="0" w:type="dxa"/>
              <w:left w:w="108" w:type="dxa"/>
              <w:bottom w:w="0" w:type="dxa"/>
              <w:right w:w="108" w:type="dxa"/>
            </w:tcMar>
            <w:hideMark/>
          </w:tcPr>
          <w:p w14:paraId="0269D5A3"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fz</w:t>
            </w:r>
            <w:r w:rsidRPr="00843F0D">
              <w:rPr>
                <w:rFonts w:ascii="Arial" w:hAnsi="Arial" w:cs="Arial"/>
                <w:i/>
                <w:iCs/>
                <w:sz w:val="18"/>
                <w:szCs w:val="18"/>
                <w:vertAlign w:val="subscript"/>
              </w:rPr>
              <w:t>,1</w:t>
            </w:r>
          </w:p>
        </w:tc>
        <w:tc>
          <w:tcPr>
            <w:tcW w:w="1928" w:type="dxa"/>
            <w:tcMar>
              <w:top w:w="0" w:type="dxa"/>
              <w:left w:w="108" w:type="dxa"/>
              <w:bottom w:w="0" w:type="dxa"/>
              <w:right w:w="108" w:type="dxa"/>
            </w:tcMar>
            <w:hideMark/>
          </w:tcPr>
          <w:p w14:paraId="313571A8"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100</w:t>
            </w:r>
          </w:p>
        </w:tc>
        <w:tc>
          <w:tcPr>
            <w:tcW w:w="1244" w:type="dxa"/>
            <w:tcMar>
              <w:top w:w="0" w:type="dxa"/>
              <w:left w:w="108" w:type="dxa"/>
              <w:bottom w:w="0" w:type="dxa"/>
              <w:right w:w="108" w:type="dxa"/>
            </w:tcMar>
            <w:hideMark/>
          </w:tcPr>
          <w:p w14:paraId="6A5610A6"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αz</w:t>
            </w:r>
            <w:r w:rsidRPr="00843F0D">
              <w:rPr>
                <w:rFonts w:ascii="Arial" w:hAnsi="Arial" w:cs="Arial"/>
                <w:i/>
                <w:iCs/>
                <w:sz w:val="18"/>
                <w:szCs w:val="18"/>
                <w:vertAlign w:val="subscript"/>
              </w:rPr>
              <w:t>,1</w:t>
            </w:r>
          </w:p>
        </w:tc>
        <w:tc>
          <w:tcPr>
            <w:tcW w:w="774" w:type="dxa"/>
            <w:tcMar>
              <w:top w:w="0" w:type="dxa"/>
              <w:left w:w="108" w:type="dxa"/>
              <w:bottom w:w="0" w:type="dxa"/>
              <w:right w:w="108" w:type="dxa"/>
            </w:tcMar>
            <w:hideMark/>
          </w:tcPr>
          <w:p w14:paraId="02C9A040"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w:t>
            </w:r>
          </w:p>
        </w:tc>
      </w:tr>
      <w:tr w:rsidR="00D05E3D" w:rsidRPr="00D05E3D" w14:paraId="79C40518" w14:textId="77777777" w:rsidTr="00843F0D">
        <w:trPr>
          <w:trHeight w:val="144"/>
          <w:jc w:val="center"/>
        </w:trPr>
        <w:tc>
          <w:tcPr>
            <w:tcW w:w="1244" w:type="dxa"/>
            <w:tcMar>
              <w:top w:w="0" w:type="dxa"/>
              <w:left w:w="108" w:type="dxa"/>
              <w:bottom w:w="0" w:type="dxa"/>
              <w:right w:w="108" w:type="dxa"/>
            </w:tcMar>
            <w:hideMark/>
          </w:tcPr>
          <w:p w14:paraId="2ECE5AAD"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fz</w:t>
            </w:r>
            <w:r w:rsidRPr="00843F0D">
              <w:rPr>
                <w:rFonts w:ascii="Arial" w:hAnsi="Arial" w:cs="Arial"/>
                <w:i/>
                <w:iCs/>
                <w:sz w:val="18"/>
                <w:szCs w:val="18"/>
                <w:vertAlign w:val="subscript"/>
              </w:rPr>
              <w:t>,2</w:t>
            </w:r>
          </w:p>
        </w:tc>
        <w:tc>
          <w:tcPr>
            <w:tcW w:w="1928" w:type="dxa"/>
            <w:tcMar>
              <w:top w:w="0" w:type="dxa"/>
              <w:left w:w="108" w:type="dxa"/>
              <w:bottom w:w="0" w:type="dxa"/>
              <w:right w:w="108" w:type="dxa"/>
            </w:tcMar>
            <w:hideMark/>
          </w:tcPr>
          <w:p w14:paraId="3D795922"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2.28e2</w:t>
            </w:r>
          </w:p>
        </w:tc>
        <w:tc>
          <w:tcPr>
            <w:tcW w:w="1244" w:type="dxa"/>
            <w:tcMar>
              <w:top w:w="0" w:type="dxa"/>
              <w:left w:w="108" w:type="dxa"/>
              <w:bottom w:w="0" w:type="dxa"/>
              <w:right w:w="108" w:type="dxa"/>
            </w:tcMar>
            <w:hideMark/>
          </w:tcPr>
          <w:p w14:paraId="735D4414"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αz</w:t>
            </w:r>
            <w:r w:rsidRPr="00843F0D">
              <w:rPr>
                <w:rFonts w:ascii="Arial" w:hAnsi="Arial" w:cs="Arial"/>
                <w:i/>
                <w:iCs/>
                <w:sz w:val="18"/>
                <w:szCs w:val="18"/>
                <w:vertAlign w:val="subscript"/>
              </w:rPr>
              <w:t>,2</w:t>
            </w:r>
          </w:p>
        </w:tc>
        <w:tc>
          <w:tcPr>
            <w:tcW w:w="774" w:type="dxa"/>
            <w:tcMar>
              <w:top w:w="0" w:type="dxa"/>
              <w:left w:w="108" w:type="dxa"/>
              <w:bottom w:w="0" w:type="dxa"/>
              <w:right w:w="108" w:type="dxa"/>
            </w:tcMar>
            <w:hideMark/>
          </w:tcPr>
          <w:p w14:paraId="5C09A9CD"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1</w:t>
            </w:r>
          </w:p>
        </w:tc>
      </w:tr>
      <w:tr w:rsidR="00D05E3D" w:rsidRPr="00D05E3D" w14:paraId="6828AB04" w14:textId="77777777" w:rsidTr="00843F0D">
        <w:trPr>
          <w:trHeight w:val="75"/>
          <w:jc w:val="center"/>
        </w:trPr>
        <w:tc>
          <w:tcPr>
            <w:tcW w:w="1244" w:type="dxa"/>
            <w:tcMar>
              <w:top w:w="0" w:type="dxa"/>
              <w:left w:w="108" w:type="dxa"/>
              <w:bottom w:w="0" w:type="dxa"/>
              <w:right w:w="108" w:type="dxa"/>
            </w:tcMar>
            <w:hideMark/>
          </w:tcPr>
          <w:p w14:paraId="700471F0"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fz</w:t>
            </w:r>
            <w:r w:rsidRPr="00843F0D">
              <w:rPr>
                <w:rFonts w:ascii="Arial" w:hAnsi="Arial" w:cs="Arial"/>
                <w:i/>
                <w:iCs/>
                <w:sz w:val="18"/>
                <w:szCs w:val="18"/>
                <w:vertAlign w:val="subscript"/>
              </w:rPr>
              <w:t>,3</w:t>
            </w:r>
          </w:p>
        </w:tc>
        <w:tc>
          <w:tcPr>
            <w:tcW w:w="1928" w:type="dxa"/>
            <w:tcMar>
              <w:top w:w="0" w:type="dxa"/>
              <w:left w:w="108" w:type="dxa"/>
              <w:bottom w:w="0" w:type="dxa"/>
              <w:right w:w="108" w:type="dxa"/>
            </w:tcMar>
            <w:hideMark/>
          </w:tcPr>
          <w:p w14:paraId="7593E6B7"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1.00e7</w:t>
            </w:r>
          </w:p>
        </w:tc>
        <w:tc>
          <w:tcPr>
            <w:tcW w:w="1244" w:type="dxa"/>
            <w:tcMar>
              <w:top w:w="0" w:type="dxa"/>
              <w:left w:w="108" w:type="dxa"/>
              <w:bottom w:w="0" w:type="dxa"/>
              <w:right w:w="108" w:type="dxa"/>
            </w:tcMar>
            <w:hideMark/>
          </w:tcPr>
          <w:p w14:paraId="4606F54A"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αz</w:t>
            </w:r>
            <w:r w:rsidRPr="00843F0D">
              <w:rPr>
                <w:rFonts w:ascii="Arial" w:hAnsi="Arial" w:cs="Arial"/>
                <w:i/>
                <w:iCs/>
                <w:sz w:val="18"/>
                <w:szCs w:val="18"/>
                <w:vertAlign w:val="subscript"/>
              </w:rPr>
              <w:t>,3</w:t>
            </w:r>
          </w:p>
        </w:tc>
        <w:tc>
          <w:tcPr>
            <w:tcW w:w="774" w:type="dxa"/>
            <w:tcMar>
              <w:top w:w="0" w:type="dxa"/>
              <w:left w:w="108" w:type="dxa"/>
              <w:bottom w:w="0" w:type="dxa"/>
              <w:right w:w="108" w:type="dxa"/>
            </w:tcMar>
            <w:hideMark/>
          </w:tcPr>
          <w:p w14:paraId="13FCE6A3"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w:t>
            </w:r>
          </w:p>
        </w:tc>
      </w:tr>
      <w:tr w:rsidR="00D05E3D" w:rsidRPr="00D05E3D" w14:paraId="7D0ADC73" w14:textId="77777777" w:rsidTr="00843F0D">
        <w:trPr>
          <w:trHeight w:val="136"/>
          <w:jc w:val="center"/>
        </w:trPr>
        <w:tc>
          <w:tcPr>
            <w:tcW w:w="1244" w:type="dxa"/>
            <w:tcMar>
              <w:top w:w="0" w:type="dxa"/>
              <w:left w:w="108" w:type="dxa"/>
              <w:bottom w:w="0" w:type="dxa"/>
              <w:right w:w="108" w:type="dxa"/>
            </w:tcMar>
            <w:hideMark/>
          </w:tcPr>
          <w:p w14:paraId="7B35B44E"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fp</w:t>
            </w:r>
            <w:r w:rsidRPr="00843F0D">
              <w:rPr>
                <w:rFonts w:ascii="Arial" w:hAnsi="Arial" w:cs="Arial"/>
                <w:i/>
                <w:iCs/>
                <w:sz w:val="18"/>
                <w:szCs w:val="18"/>
                <w:vertAlign w:val="subscript"/>
              </w:rPr>
              <w:t>,1</w:t>
            </w:r>
          </w:p>
        </w:tc>
        <w:tc>
          <w:tcPr>
            <w:tcW w:w="1928" w:type="dxa"/>
            <w:tcMar>
              <w:top w:w="0" w:type="dxa"/>
              <w:left w:w="108" w:type="dxa"/>
              <w:bottom w:w="0" w:type="dxa"/>
              <w:right w:w="108" w:type="dxa"/>
            </w:tcMar>
            <w:hideMark/>
          </w:tcPr>
          <w:p w14:paraId="56531E34"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0.5</w:t>
            </w:r>
          </w:p>
        </w:tc>
        <w:tc>
          <w:tcPr>
            <w:tcW w:w="1244" w:type="dxa"/>
            <w:tcMar>
              <w:top w:w="0" w:type="dxa"/>
              <w:left w:w="108" w:type="dxa"/>
              <w:bottom w:w="0" w:type="dxa"/>
              <w:right w:w="108" w:type="dxa"/>
            </w:tcMar>
            <w:hideMark/>
          </w:tcPr>
          <w:p w14:paraId="4DBA931F"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αp</w:t>
            </w:r>
            <w:r w:rsidRPr="00843F0D">
              <w:rPr>
                <w:rFonts w:ascii="Arial" w:hAnsi="Arial" w:cs="Arial"/>
                <w:i/>
                <w:iCs/>
                <w:sz w:val="18"/>
                <w:szCs w:val="18"/>
                <w:vertAlign w:val="subscript"/>
              </w:rPr>
              <w:t>,1</w:t>
            </w:r>
          </w:p>
        </w:tc>
        <w:tc>
          <w:tcPr>
            <w:tcW w:w="774" w:type="dxa"/>
            <w:tcMar>
              <w:top w:w="0" w:type="dxa"/>
              <w:left w:w="108" w:type="dxa"/>
              <w:bottom w:w="0" w:type="dxa"/>
              <w:right w:w="108" w:type="dxa"/>
            </w:tcMar>
            <w:hideMark/>
          </w:tcPr>
          <w:p w14:paraId="09AAEB20"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2.63</w:t>
            </w:r>
          </w:p>
        </w:tc>
      </w:tr>
      <w:tr w:rsidR="00D05E3D" w:rsidRPr="00D05E3D" w14:paraId="7268EB21" w14:textId="77777777" w:rsidTr="00843F0D">
        <w:trPr>
          <w:trHeight w:val="68"/>
          <w:jc w:val="center"/>
        </w:trPr>
        <w:tc>
          <w:tcPr>
            <w:tcW w:w="1244" w:type="dxa"/>
            <w:tcMar>
              <w:top w:w="0" w:type="dxa"/>
              <w:left w:w="108" w:type="dxa"/>
              <w:bottom w:w="0" w:type="dxa"/>
              <w:right w:w="108" w:type="dxa"/>
            </w:tcMar>
            <w:hideMark/>
          </w:tcPr>
          <w:p w14:paraId="24B81FF7"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fp</w:t>
            </w:r>
            <w:r w:rsidRPr="00843F0D">
              <w:rPr>
                <w:rFonts w:ascii="Arial" w:hAnsi="Arial" w:cs="Arial"/>
                <w:i/>
                <w:iCs/>
                <w:sz w:val="18"/>
                <w:szCs w:val="18"/>
                <w:vertAlign w:val="subscript"/>
              </w:rPr>
              <w:t>,2</w:t>
            </w:r>
          </w:p>
        </w:tc>
        <w:tc>
          <w:tcPr>
            <w:tcW w:w="1928" w:type="dxa"/>
            <w:tcMar>
              <w:top w:w="0" w:type="dxa"/>
              <w:left w:w="108" w:type="dxa"/>
              <w:bottom w:w="0" w:type="dxa"/>
              <w:right w:w="108" w:type="dxa"/>
            </w:tcMar>
            <w:hideMark/>
          </w:tcPr>
          <w:p w14:paraId="46AF07B1"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4.26e3</w:t>
            </w:r>
          </w:p>
        </w:tc>
        <w:tc>
          <w:tcPr>
            <w:tcW w:w="1244" w:type="dxa"/>
            <w:tcMar>
              <w:top w:w="0" w:type="dxa"/>
              <w:left w:w="108" w:type="dxa"/>
              <w:bottom w:w="0" w:type="dxa"/>
              <w:right w:w="108" w:type="dxa"/>
            </w:tcMar>
            <w:hideMark/>
          </w:tcPr>
          <w:p w14:paraId="43C6FDA6" w14:textId="77777777" w:rsidR="00D05E3D" w:rsidRPr="00843F0D" w:rsidRDefault="00D05E3D" w:rsidP="00D05E3D">
            <w:pPr>
              <w:snapToGrid w:val="0"/>
              <w:spacing w:after="0"/>
              <w:rPr>
                <w:rFonts w:ascii="Arial" w:hAnsi="Arial" w:cs="Arial"/>
                <w:i/>
                <w:iCs/>
                <w:sz w:val="18"/>
                <w:szCs w:val="18"/>
              </w:rPr>
            </w:pPr>
            <w:r w:rsidRPr="00843F0D">
              <w:rPr>
                <w:rFonts w:ascii="Arial" w:hAnsi="Arial" w:cs="Arial"/>
                <w:i/>
                <w:iCs/>
                <w:sz w:val="18"/>
                <w:szCs w:val="18"/>
              </w:rPr>
              <w:t>αp</w:t>
            </w:r>
            <w:r w:rsidRPr="00843F0D">
              <w:rPr>
                <w:rFonts w:ascii="Arial" w:hAnsi="Arial" w:cs="Arial"/>
                <w:i/>
                <w:iCs/>
                <w:sz w:val="18"/>
                <w:szCs w:val="18"/>
                <w:vertAlign w:val="subscript"/>
              </w:rPr>
              <w:t>,2</w:t>
            </w:r>
          </w:p>
        </w:tc>
        <w:tc>
          <w:tcPr>
            <w:tcW w:w="774" w:type="dxa"/>
            <w:tcMar>
              <w:top w:w="0" w:type="dxa"/>
              <w:left w:w="108" w:type="dxa"/>
              <w:bottom w:w="0" w:type="dxa"/>
              <w:right w:w="108" w:type="dxa"/>
            </w:tcMar>
            <w:hideMark/>
          </w:tcPr>
          <w:p w14:paraId="43FD95CE" w14:textId="77777777" w:rsidR="00D05E3D" w:rsidRPr="00843F0D" w:rsidRDefault="00D05E3D" w:rsidP="00D05E3D">
            <w:pPr>
              <w:snapToGrid w:val="0"/>
              <w:spacing w:after="0"/>
              <w:rPr>
                <w:rFonts w:ascii="Arial" w:hAnsi="Arial" w:cs="Arial"/>
                <w:sz w:val="18"/>
                <w:szCs w:val="18"/>
              </w:rPr>
            </w:pPr>
            <w:r w:rsidRPr="00843F0D">
              <w:rPr>
                <w:rFonts w:ascii="Arial" w:hAnsi="Arial" w:cs="Arial"/>
                <w:sz w:val="18"/>
                <w:szCs w:val="18"/>
              </w:rPr>
              <w:t>2.15</w:t>
            </w:r>
          </w:p>
        </w:tc>
      </w:tr>
    </w:tbl>
    <w:p w14:paraId="7592F5CF" w14:textId="1D6674BB" w:rsidR="00B023D5" w:rsidRDefault="00323EE5" w:rsidP="005E7814">
      <w:pPr>
        <w:spacing w:beforeLines="50" w:before="120"/>
        <w:jc w:val="both"/>
        <w:rPr>
          <w:lang w:val="en-US"/>
        </w:rPr>
      </w:pPr>
      <w:r w:rsidRPr="00160BA9">
        <w:rPr>
          <w:lang w:val="en-US"/>
        </w:rPr>
        <w:t xml:space="preserve">The following analysis is based on assumption of </w:t>
      </w:r>
      <w:r w:rsidRPr="00160BA9">
        <w:rPr>
          <w:rFonts w:hint="eastAsia"/>
          <w:lang w:val="en-US"/>
        </w:rPr>
        <w:t>M</w:t>
      </w:r>
      <w:r w:rsidRPr="00160BA9">
        <w:rPr>
          <w:lang w:val="en-US"/>
        </w:rPr>
        <w:t>R</w:t>
      </w:r>
      <w:r w:rsidRPr="00160BA9">
        <w:rPr>
          <w:rFonts w:hint="eastAsia"/>
          <w:lang w:val="en-US"/>
        </w:rPr>
        <w:t xml:space="preserve"> IPN </w:t>
      </w:r>
      <w:r w:rsidRPr="00160BA9">
        <w:rPr>
          <w:lang w:val="en-US"/>
        </w:rPr>
        <w:t xml:space="preserve">around </w:t>
      </w:r>
      <w:r w:rsidRPr="00160BA9">
        <w:rPr>
          <w:rFonts w:hint="eastAsia"/>
          <w:lang w:val="en-US"/>
        </w:rPr>
        <w:t>-40dBc</w:t>
      </w:r>
      <w:r w:rsidRPr="00160BA9">
        <w:rPr>
          <w:lang w:val="en-US"/>
        </w:rPr>
        <w:t xml:space="preserve"> but with LR </w:t>
      </w:r>
      <w:r>
        <w:rPr>
          <w:lang w:val="en-US"/>
        </w:rPr>
        <w:t>IPN around 8dBc</w:t>
      </w:r>
      <w:r w:rsidRPr="00160BA9">
        <w:rPr>
          <w:lang w:val="en-US"/>
        </w:rPr>
        <w:t>.</w:t>
      </w:r>
    </w:p>
    <w:p w14:paraId="70F5A245" w14:textId="54163153" w:rsidR="00473B92" w:rsidRPr="00473B92" w:rsidRDefault="00473B92" w:rsidP="00473B92">
      <w:pPr>
        <w:jc w:val="both"/>
        <w:rPr>
          <w:b/>
          <w:i/>
          <w:lang w:val="en-US" w:eastAsia="en-US"/>
        </w:rPr>
      </w:pPr>
      <w:r>
        <w:rPr>
          <w:b/>
          <w:i/>
          <w:lang w:val="en-US" w:eastAsia="en-US"/>
        </w:rPr>
        <w:t>Observation</w:t>
      </w:r>
      <w:r w:rsidRPr="005369EE">
        <w:rPr>
          <w:b/>
          <w:i/>
          <w:lang w:val="en-US" w:eastAsia="en-US"/>
        </w:rPr>
        <w:t xml:space="preserve"> </w:t>
      </w:r>
      <w:r w:rsidR="00294D4C">
        <w:rPr>
          <w:b/>
          <w:i/>
          <w:lang w:val="en-US" w:eastAsia="en-US"/>
        </w:rPr>
        <w:t>1</w:t>
      </w:r>
      <w:r w:rsidRPr="005369EE">
        <w:rPr>
          <w:b/>
          <w:i/>
          <w:lang w:val="en-US" w:eastAsia="en-US"/>
        </w:rPr>
        <w:t xml:space="preserve">: </w:t>
      </w:r>
      <w:r>
        <w:rPr>
          <w:b/>
          <w:i/>
          <w:lang w:val="en-US" w:eastAsia="en-US"/>
        </w:rPr>
        <w:t xml:space="preserve">Phase noise of sufficient low power consumption LO is far worse than that used for MR, which could cause huge impact on the guard RB required for ACS and on the requirements to be derived. </w:t>
      </w:r>
    </w:p>
    <w:p w14:paraId="40FF9134" w14:textId="6EDEF8B2" w:rsidR="00416B25" w:rsidRPr="005369EE" w:rsidRDefault="00416B25" w:rsidP="00416B25">
      <w:pPr>
        <w:jc w:val="both"/>
        <w:rPr>
          <w:b/>
          <w:i/>
          <w:lang w:val="en-US" w:eastAsia="en-US"/>
        </w:rPr>
      </w:pPr>
      <w:r w:rsidRPr="005369EE">
        <w:rPr>
          <w:b/>
          <w:i/>
          <w:lang w:val="en-US" w:eastAsia="en-US"/>
        </w:rPr>
        <w:t xml:space="preserve">Proposal </w:t>
      </w:r>
      <w:r w:rsidR="00CD7271">
        <w:rPr>
          <w:b/>
          <w:i/>
          <w:lang w:val="en-US" w:eastAsia="en-US"/>
        </w:rPr>
        <w:t>4</w:t>
      </w:r>
      <w:r w:rsidRPr="005369EE">
        <w:rPr>
          <w:b/>
          <w:i/>
          <w:lang w:val="en-US" w:eastAsia="en-US"/>
        </w:rPr>
        <w:t>: It is</w:t>
      </w:r>
      <w:r>
        <w:rPr>
          <w:b/>
          <w:i/>
          <w:lang w:val="en-US" w:eastAsia="en-US"/>
        </w:rPr>
        <w:t xml:space="preserve"> proposed to consider phase noise level similar to that of Wi-Fi as assumption to further evaluate the ACS/ASCS guard RB as well as the possible endurable interferer levels</w:t>
      </w:r>
      <w:r w:rsidR="00634F61">
        <w:rPr>
          <w:b/>
          <w:i/>
          <w:lang w:val="en-US" w:eastAsia="en-US"/>
        </w:rPr>
        <w:t xml:space="preserve"> at least for LP-WUR type aimed </w:t>
      </w:r>
      <w:r w:rsidR="00634F61" w:rsidRPr="00634F61">
        <w:rPr>
          <w:b/>
          <w:i/>
          <w:lang w:val="en-US" w:eastAsia="en-US"/>
        </w:rPr>
        <w:t>at ultra-low power consumption</w:t>
      </w:r>
      <w:r>
        <w:rPr>
          <w:b/>
          <w:i/>
          <w:lang w:val="en-US" w:eastAsia="en-US"/>
        </w:rPr>
        <w:t xml:space="preserve">. </w:t>
      </w:r>
    </w:p>
    <w:p w14:paraId="3A9B2540" w14:textId="77777777" w:rsidR="00144842" w:rsidRDefault="00144842" w:rsidP="00144842">
      <w:pPr>
        <w:pStyle w:val="3"/>
      </w:pPr>
      <w:r>
        <w:rPr>
          <w:rFonts w:hint="eastAsia"/>
        </w:rPr>
        <w:t>G</w:t>
      </w:r>
      <w:r>
        <w:t>uard RBs for ACS</w:t>
      </w:r>
    </w:p>
    <w:p w14:paraId="6CF0DF04" w14:textId="77777777" w:rsidR="004F7C51" w:rsidRDefault="004F7C51" w:rsidP="004F7C51">
      <w:pPr>
        <w:rPr>
          <w:lang w:val="en-US"/>
        </w:rPr>
      </w:pPr>
      <w:r>
        <w:rPr>
          <w:rFonts w:hint="eastAsia"/>
          <w:lang w:val="en-US"/>
        </w:rPr>
        <w:t>A</w:t>
      </w:r>
      <w:r>
        <w:rPr>
          <w:lang w:val="en-US"/>
        </w:rPr>
        <w:t>ccording to the study outcome in Rel-18, RAN4 had the following conclusion for guard RBs for ACS:</w:t>
      </w:r>
    </w:p>
    <w:p w14:paraId="6FA88354" w14:textId="77777777" w:rsidR="004F7C51" w:rsidRPr="00F41EE2" w:rsidRDefault="004F7C51" w:rsidP="004F7C51">
      <w:pPr>
        <w:spacing w:after="0"/>
        <w:ind w:leftChars="200" w:left="400"/>
        <w:rPr>
          <w:b/>
          <w:i/>
        </w:rPr>
      </w:pPr>
      <w:r w:rsidRPr="00F41EE2">
        <w:rPr>
          <w:b/>
          <w:i/>
        </w:rPr>
        <w:t>Conclusions for RAN4 ACS guard RB analysis:</w:t>
      </w:r>
    </w:p>
    <w:p w14:paraId="2EC3167E" w14:textId="77777777" w:rsidR="004F7C51" w:rsidRPr="00F41EE2" w:rsidRDefault="004F7C51" w:rsidP="004F7C51">
      <w:pPr>
        <w:ind w:leftChars="200" w:left="400"/>
        <w:jc w:val="both"/>
        <w:rPr>
          <w:i/>
        </w:rPr>
      </w:pPr>
      <w:r w:rsidRPr="00F41EE2">
        <w:rPr>
          <w:i/>
        </w:rPr>
        <w:t>Based on the analysis above, RAN4 observed that for 5</w:t>
      </w:r>
      <w:r w:rsidRPr="00F41EE2">
        <w:rPr>
          <w:i/>
          <w:vertAlign w:val="superscript"/>
        </w:rPr>
        <w:t>th</w:t>
      </w:r>
      <w:r w:rsidRPr="00F41EE2">
        <w:rPr>
          <w:i/>
        </w:rPr>
        <w:t xml:space="preserve"> order filter, the guard RB number for LP-WUS ACS is in the range of 1RB ~ 6RBs for 30kHz SCS, or 2RBs ~12RBs for 15kHz SCS. For lower power, i.e., lower order filters, the required guard RBs may increase. There is no recommendation on which filter order should be considered to the baseline in SI phase.</w:t>
      </w:r>
    </w:p>
    <w:p w14:paraId="320CDBF6" w14:textId="1F7BCB1E" w:rsidR="0059615C" w:rsidRDefault="0059615C" w:rsidP="002E6B70">
      <w:pPr>
        <w:spacing w:after="120"/>
        <w:jc w:val="both"/>
        <w:rPr>
          <w:lang w:val="en-US"/>
        </w:rPr>
      </w:pPr>
      <w:r>
        <w:rPr>
          <w:rFonts w:hint="eastAsia"/>
          <w:lang w:val="en-US"/>
        </w:rPr>
        <w:t>W</w:t>
      </w:r>
      <w:r>
        <w:rPr>
          <w:lang w:val="en-US"/>
        </w:rPr>
        <w:t xml:space="preserve">ith phase noise modeled, we performed the simulation for two cases </w:t>
      </w:r>
      <w:r w:rsidR="00473B92">
        <w:rPr>
          <w:lang w:val="en-US"/>
        </w:rPr>
        <w:t xml:space="preserve">of </w:t>
      </w:r>
      <w:r>
        <w:rPr>
          <w:lang w:val="en-US"/>
        </w:rPr>
        <w:t>envelop detection LP-WUR:</w:t>
      </w:r>
    </w:p>
    <w:p w14:paraId="458AF72C" w14:textId="1AF4CF1E" w:rsidR="0059615C" w:rsidRDefault="0059615C" w:rsidP="002E6B70">
      <w:pPr>
        <w:spacing w:after="0"/>
        <w:ind w:leftChars="200" w:left="400"/>
        <w:jc w:val="both"/>
        <w:rPr>
          <w:lang w:val="en-US"/>
        </w:rPr>
      </w:pPr>
      <w:r>
        <w:rPr>
          <w:rFonts w:hint="eastAsia"/>
          <w:lang w:val="en-US"/>
        </w:rPr>
        <w:t>C</w:t>
      </w:r>
      <w:r>
        <w:rPr>
          <w:lang w:val="en-US"/>
        </w:rPr>
        <w:t xml:space="preserve">ase 1: </w:t>
      </w:r>
      <w:r w:rsidR="00CD26EB">
        <w:rPr>
          <w:lang w:val="en-US"/>
        </w:rPr>
        <w:t>without additional</w:t>
      </w:r>
      <w:r>
        <w:rPr>
          <w:lang w:val="en-US"/>
        </w:rPr>
        <w:t xml:space="preserve"> digital domain filtering</w:t>
      </w:r>
    </w:p>
    <w:p w14:paraId="0FDE9B8A" w14:textId="0661B7A9" w:rsidR="0059615C" w:rsidRDefault="0059615C" w:rsidP="002E6B70">
      <w:pPr>
        <w:ind w:leftChars="200" w:left="400"/>
        <w:jc w:val="both"/>
        <w:rPr>
          <w:lang w:val="en-US"/>
        </w:rPr>
      </w:pPr>
      <w:r>
        <w:rPr>
          <w:rFonts w:hint="eastAsia"/>
          <w:lang w:val="en-US"/>
        </w:rPr>
        <w:t>C</w:t>
      </w:r>
      <w:r>
        <w:rPr>
          <w:lang w:val="en-US"/>
        </w:rPr>
        <w:t xml:space="preserve">ase 2: with </w:t>
      </w:r>
      <w:r w:rsidR="00CD26EB">
        <w:rPr>
          <w:lang w:val="en-US"/>
        </w:rPr>
        <w:t xml:space="preserve">additional </w:t>
      </w:r>
      <w:r>
        <w:rPr>
          <w:lang w:val="en-US"/>
        </w:rPr>
        <w:t>digital domain filtering</w:t>
      </w:r>
    </w:p>
    <w:p w14:paraId="2E2BF587" w14:textId="52B47B18" w:rsidR="0059615C" w:rsidRPr="00416B25" w:rsidRDefault="0059615C" w:rsidP="0059615C">
      <w:pPr>
        <w:spacing w:afterLines="50" w:after="120"/>
        <w:jc w:val="center"/>
        <w:rPr>
          <w:rFonts w:ascii="Arial" w:hAnsi="Arial" w:cs="Arial"/>
          <w:b/>
          <w:kern w:val="2"/>
          <w:szCs w:val="18"/>
          <w:lang w:val="en-US"/>
        </w:rPr>
      </w:pPr>
      <w:r w:rsidRPr="00416B25">
        <w:rPr>
          <w:rFonts w:ascii="Arial" w:hAnsi="Arial" w:cs="Arial"/>
          <w:b/>
          <w:kern w:val="2"/>
          <w:szCs w:val="18"/>
          <w:lang w:val="en-US"/>
        </w:rPr>
        <w:t xml:space="preserve">Table </w:t>
      </w:r>
      <w:r w:rsidR="003E4394">
        <w:rPr>
          <w:rFonts w:ascii="Arial" w:hAnsi="Arial" w:cs="Arial"/>
          <w:b/>
          <w:kern w:val="2"/>
          <w:szCs w:val="18"/>
          <w:lang w:val="en-US"/>
        </w:rPr>
        <w:t>3</w:t>
      </w:r>
      <w:r w:rsidRPr="00416B25">
        <w:rPr>
          <w:rFonts w:ascii="Arial" w:hAnsi="Arial" w:cs="Arial"/>
          <w:b/>
          <w:kern w:val="2"/>
          <w:szCs w:val="18"/>
          <w:lang w:val="en-US"/>
        </w:rPr>
        <w:t xml:space="preserve">: </w:t>
      </w:r>
      <w:r>
        <w:rPr>
          <w:rFonts w:ascii="Arial" w:hAnsi="Arial" w:cs="Arial"/>
          <w:b/>
          <w:kern w:val="2"/>
          <w:szCs w:val="18"/>
          <w:lang w:val="en-US"/>
        </w:rPr>
        <w:t>Interferer level vs guard RB with phase noise (</w:t>
      </w:r>
      <w:r w:rsidR="00CD26EB">
        <w:rPr>
          <w:rFonts w:ascii="Arial" w:hAnsi="Arial" w:cs="Arial"/>
          <w:b/>
          <w:kern w:val="2"/>
          <w:szCs w:val="18"/>
          <w:lang w:val="en-US"/>
        </w:rPr>
        <w:t>w/o additional filtering</w:t>
      </w:r>
      <w:r>
        <w:rPr>
          <w:rFonts w:ascii="Arial" w:hAnsi="Arial" w:cs="Arial"/>
          <w:b/>
          <w:kern w:val="2"/>
          <w:szCs w:val="18"/>
          <w:lang w:val="en-US"/>
        </w:rPr>
        <w:t>)</w:t>
      </w:r>
    </w:p>
    <w:tbl>
      <w:tblPr>
        <w:tblW w:w="4800" w:type="dxa"/>
        <w:jc w:val="center"/>
        <w:tblLook w:val="04A0" w:firstRow="1" w:lastRow="0" w:firstColumn="1" w:lastColumn="0" w:noHBand="0" w:noVBand="1"/>
      </w:tblPr>
      <w:tblGrid>
        <w:gridCol w:w="960"/>
        <w:gridCol w:w="960"/>
        <w:gridCol w:w="960"/>
        <w:gridCol w:w="960"/>
        <w:gridCol w:w="960"/>
      </w:tblGrid>
      <w:tr w:rsidR="0059615C" w:rsidRPr="0059615C" w14:paraId="23778DB9" w14:textId="77777777" w:rsidTr="0059615C">
        <w:trPr>
          <w:trHeight w:val="288"/>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0C840D8" w14:textId="181D02C0" w:rsidR="0059615C" w:rsidRPr="0059615C" w:rsidRDefault="0039275F" w:rsidP="0059615C">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Phase Noise</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D6C8366" w14:textId="0F3BFBF1" w:rsidR="0059615C" w:rsidRPr="0059615C" w:rsidRDefault="0059615C" w:rsidP="0059615C">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In</w:t>
            </w:r>
            <w:r w:rsidR="0039275F">
              <w:rPr>
                <w:rFonts w:ascii="Arial" w:hAnsi="Arial" w:cs="Arial"/>
                <w:color w:val="000000"/>
                <w:sz w:val="16"/>
                <w:szCs w:val="16"/>
                <w:lang w:val="en-US"/>
              </w:rPr>
              <w:t xml:space="preserve">terferer </w:t>
            </w:r>
            <w:r w:rsidRPr="0059615C">
              <w:rPr>
                <w:rFonts w:ascii="Arial" w:hAnsi="Arial" w:cs="Arial"/>
                <w:color w:val="000000"/>
                <w:sz w:val="16"/>
                <w:szCs w:val="16"/>
                <w:lang w:val="en-US"/>
              </w:rPr>
              <w:t>(dB)</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6F9AD3B" w14:textId="43E34D49" w:rsidR="0059615C" w:rsidRPr="0059615C" w:rsidRDefault="0059615C" w:rsidP="0059615C">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Guard RB</w:t>
            </w:r>
            <w:r w:rsidR="007F7CC0">
              <w:rPr>
                <w:rFonts w:ascii="Arial" w:hAnsi="Arial" w:cs="Arial"/>
                <w:color w:val="000000"/>
                <w:sz w:val="16"/>
                <w:szCs w:val="16"/>
                <w:lang w:val="en-US"/>
              </w:rPr>
              <w:t xml:space="preserve"> and SNR</w:t>
            </w:r>
          </w:p>
        </w:tc>
      </w:tr>
      <w:tr w:rsidR="0059615C" w:rsidRPr="0059615C" w14:paraId="7EF0F02F" w14:textId="77777777" w:rsidTr="0059615C">
        <w:trPr>
          <w:trHeight w:val="288"/>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C84AB27"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48A6D2CE"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42F2084B" w14:textId="77777777"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5A350ED2" w14:textId="77777777"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0866582" w14:textId="77777777"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4</w:t>
            </w:r>
          </w:p>
        </w:tc>
      </w:tr>
      <w:tr w:rsidR="0059615C" w:rsidRPr="0059615C" w14:paraId="460241D2" w14:textId="77777777" w:rsidTr="00CD26EB">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3B319C" w14:textId="77777777" w:rsidR="0059615C" w:rsidRPr="0059615C" w:rsidRDefault="0059615C" w:rsidP="0059615C">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w/o</w:t>
            </w:r>
          </w:p>
        </w:tc>
        <w:tc>
          <w:tcPr>
            <w:tcW w:w="960" w:type="dxa"/>
            <w:tcBorders>
              <w:top w:val="nil"/>
              <w:left w:val="nil"/>
              <w:bottom w:val="single" w:sz="4" w:space="0" w:color="auto"/>
              <w:right w:val="single" w:sz="4" w:space="0" w:color="auto"/>
            </w:tcBorders>
            <w:shd w:val="clear" w:color="auto" w:fill="auto"/>
            <w:noWrap/>
            <w:vAlign w:val="center"/>
            <w:hideMark/>
          </w:tcPr>
          <w:p w14:paraId="05EB154D" w14:textId="23667AD6"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31.5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CE68B" w14:textId="29354CFD"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5257B" w14:textId="7CD7527C"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BC85C" w14:textId="6B84514F"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9615C" w:rsidRPr="0059615C" w14:paraId="48CB3E54"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FA3EB4E"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E86FD42" w14:textId="28F5A0FD"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26</w:t>
            </w:r>
            <w:r w:rsidR="0059615C"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E925D" w14:textId="4E30440D"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1B4E7" w14:textId="2CAF8668"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5E7D2" w14:textId="64C41BE5"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9615C" w:rsidRPr="0059615C" w14:paraId="28C7D2F1" w14:textId="77777777" w:rsidTr="00CD26EB">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14:paraId="3822EA97"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E8E8709" w14:textId="6295F04E"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1</w:t>
            </w:r>
            <w:r w:rsidR="0057071D"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F387E" w14:textId="526F1168" w:rsidR="0059615C" w:rsidRPr="0059615C" w:rsidRDefault="00CD26EB" w:rsidP="007F7CC0">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6F38C" w14:textId="09FBAE3B" w:rsidR="0059615C" w:rsidRPr="0059615C" w:rsidRDefault="0059615C" w:rsidP="007F7CC0">
            <w:pPr>
              <w:overflowPunct/>
              <w:autoSpaceDE/>
              <w:autoSpaceDN/>
              <w:adjustRightInd/>
              <w:snapToGrid w:val="0"/>
              <w:spacing w:after="0"/>
              <w:jc w:val="right"/>
              <w:textAlignment w:val="auto"/>
              <w:rPr>
                <w:rFonts w:ascii="Arial" w:hAnsi="Arial" w:cs="Arial"/>
                <w:color w:val="FF0000"/>
                <w:sz w:val="16"/>
                <w:szCs w:val="16"/>
                <w:lang w:val="en-US"/>
              </w:rPr>
            </w:pPr>
            <w:r w:rsidRPr="0059615C">
              <w:rPr>
                <w:rFonts w:ascii="Arial" w:hAnsi="Arial" w:cs="Arial"/>
                <w:color w:val="FF0000"/>
                <w:sz w:val="16"/>
                <w:szCs w:val="16"/>
                <w:lang w:val="en-US"/>
              </w:rPr>
              <w:t>1.85</w:t>
            </w:r>
          </w:p>
        </w:tc>
        <w:tc>
          <w:tcPr>
            <w:tcW w:w="960" w:type="dxa"/>
            <w:tcBorders>
              <w:top w:val="nil"/>
              <w:left w:val="nil"/>
              <w:bottom w:val="single" w:sz="4" w:space="0" w:color="auto"/>
              <w:right w:val="single" w:sz="4" w:space="0" w:color="auto"/>
            </w:tcBorders>
            <w:shd w:val="clear" w:color="auto" w:fill="auto"/>
            <w:noWrap/>
            <w:vAlign w:val="bottom"/>
            <w:hideMark/>
          </w:tcPr>
          <w:p w14:paraId="7639F70E" w14:textId="1757D30B" w:rsidR="0059615C" w:rsidRPr="0059615C" w:rsidRDefault="0059615C" w:rsidP="007F7CC0">
            <w:pPr>
              <w:overflowPunct/>
              <w:autoSpaceDE/>
              <w:autoSpaceDN/>
              <w:adjustRightInd/>
              <w:snapToGrid w:val="0"/>
              <w:spacing w:after="0"/>
              <w:jc w:val="right"/>
              <w:textAlignment w:val="auto"/>
              <w:rPr>
                <w:rFonts w:ascii="Arial" w:hAnsi="Arial" w:cs="Arial"/>
                <w:color w:val="FF0000"/>
                <w:sz w:val="16"/>
                <w:szCs w:val="16"/>
                <w:lang w:val="en-US"/>
              </w:rPr>
            </w:pPr>
            <w:r w:rsidRPr="0059615C">
              <w:rPr>
                <w:rFonts w:ascii="Arial" w:hAnsi="Arial" w:cs="Arial"/>
                <w:color w:val="FF0000"/>
                <w:sz w:val="16"/>
                <w:szCs w:val="16"/>
                <w:lang w:val="en-US"/>
              </w:rPr>
              <w:t>-0.91</w:t>
            </w:r>
          </w:p>
        </w:tc>
      </w:tr>
      <w:tr w:rsidR="0059615C" w:rsidRPr="0059615C" w14:paraId="557C0DA3"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4F42EF6"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76BA4AD0" w14:textId="5DD113C5"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13</w:t>
            </w:r>
            <w:r w:rsidR="0059615C"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3D4F749" w14:textId="1F481D06" w:rsidR="0059615C" w:rsidRPr="0059615C" w:rsidRDefault="0059615C" w:rsidP="007F7CC0">
            <w:pPr>
              <w:overflowPunct/>
              <w:autoSpaceDE/>
              <w:autoSpaceDN/>
              <w:adjustRightInd/>
              <w:snapToGrid w:val="0"/>
              <w:spacing w:after="0"/>
              <w:jc w:val="right"/>
              <w:textAlignment w:val="auto"/>
              <w:rPr>
                <w:rFonts w:ascii="Arial" w:hAnsi="Arial" w:cs="Arial"/>
                <w:color w:val="FF0000"/>
                <w:sz w:val="16"/>
                <w:szCs w:val="16"/>
                <w:lang w:val="en-US"/>
              </w:rPr>
            </w:pPr>
            <w:r w:rsidRPr="0059615C">
              <w:rPr>
                <w:rFonts w:ascii="Arial" w:hAnsi="Arial" w:cs="Arial"/>
                <w:color w:val="FF0000"/>
                <w:sz w:val="16"/>
                <w:szCs w:val="16"/>
                <w:lang w:val="en-US"/>
              </w:rPr>
              <w:t>-0.87</w:t>
            </w:r>
          </w:p>
        </w:tc>
        <w:tc>
          <w:tcPr>
            <w:tcW w:w="960" w:type="dxa"/>
            <w:tcBorders>
              <w:top w:val="nil"/>
              <w:left w:val="nil"/>
              <w:bottom w:val="single" w:sz="4" w:space="0" w:color="auto"/>
              <w:right w:val="single" w:sz="4" w:space="0" w:color="auto"/>
            </w:tcBorders>
            <w:shd w:val="clear" w:color="auto" w:fill="auto"/>
            <w:noWrap/>
            <w:vAlign w:val="bottom"/>
            <w:hideMark/>
          </w:tcPr>
          <w:p w14:paraId="7C1F90BF" w14:textId="2C8E225B"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-2.01</w:t>
            </w:r>
          </w:p>
        </w:tc>
        <w:tc>
          <w:tcPr>
            <w:tcW w:w="960" w:type="dxa"/>
            <w:tcBorders>
              <w:top w:val="nil"/>
              <w:left w:val="nil"/>
              <w:bottom w:val="single" w:sz="4" w:space="0" w:color="auto"/>
              <w:right w:val="single" w:sz="4" w:space="0" w:color="auto"/>
            </w:tcBorders>
            <w:shd w:val="clear" w:color="auto" w:fill="auto"/>
            <w:noWrap/>
            <w:vAlign w:val="bottom"/>
            <w:hideMark/>
          </w:tcPr>
          <w:p w14:paraId="6200D86F" w14:textId="63C8D938"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-2.01</w:t>
            </w:r>
          </w:p>
        </w:tc>
      </w:tr>
      <w:tr w:rsidR="0059615C" w:rsidRPr="0059615C" w14:paraId="04B414BD"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32414F6"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A44E6AC" w14:textId="76DD9D86" w:rsidR="0059615C" w:rsidRPr="0059615C" w:rsidRDefault="0057071D"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7</w:t>
            </w:r>
            <w:r w:rsidR="0059615C"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052555C" w14:textId="2B422338"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-2.03</w:t>
            </w:r>
          </w:p>
        </w:tc>
        <w:tc>
          <w:tcPr>
            <w:tcW w:w="960" w:type="dxa"/>
            <w:tcBorders>
              <w:top w:val="nil"/>
              <w:left w:val="nil"/>
              <w:bottom w:val="single" w:sz="4" w:space="0" w:color="auto"/>
              <w:right w:val="single" w:sz="4" w:space="0" w:color="auto"/>
            </w:tcBorders>
            <w:shd w:val="clear" w:color="auto" w:fill="auto"/>
            <w:noWrap/>
            <w:vAlign w:val="bottom"/>
            <w:hideMark/>
          </w:tcPr>
          <w:p w14:paraId="21A19473" w14:textId="234DE813"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-2.05</w:t>
            </w:r>
          </w:p>
        </w:tc>
        <w:tc>
          <w:tcPr>
            <w:tcW w:w="960" w:type="dxa"/>
            <w:tcBorders>
              <w:top w:val="nil"/>
              <w:left w:val="nil"/>
              <w:bottom w:val="single" w:sz="4" w:space="0" w:color="auto"/>
              <w:right w:val="single" w:sz="4" w:space="0" w:color="auto"/>
            </w:tcBorders>
            <w:shd w:val="clear" w:color="auto" w:fill="auto"/>
            <w:noWrap/>
            <w:vAlign w:val="bottom"/>
            <w:hideMark/>
          </w:tcPr>
          <w:p w14:paraId="4EC8B427" w14:textId="7ECCD460"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-2.01</w:t>
            </w:r>
          </w:p>
        </w:tc>
      </w:tr>
      <w:tr w:rsidR="0059615C" w:rsidRPr="0059615C" w14:paraId="4DF40BE4" w14:textId="77777777" w:rsidTr="00CD26EB">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B8C3E9A" w14:textId="77777777" w:rsidR="0059615C" w:rsidRPr="0059615C" w:rsidRDefault="0059615C" w:rsidP="0059615C">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E4A464E" w14:textId="77777777" w:rsidR="0059615C" w:rsidRPr="0059615C" w:rsidRDefault="0059615C" w:rsidP="007F7CC0">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-INF</w:t>
            </w:r>
          </w:p>
        </w:tc>
        <w:tc>
          <w:tcPr>
            <w:tcW w:w="960" w:type="dxa"/>
            <w:tcBorders>
              <w:top w:val="nil"/>
              <w:left w:val="nil"/>
              <w:bottom w:val="single" w:sz="4" w:space="0" w:color="auto"/>
              <w:right w:val="single" w:sz="4" w:space="0" w:color="auto"/>
            </w:tcBorders>
            <w:shd w:val="clear" w:color="auto" w:fill="auto"/>
            <w:noWrap/>
            <w:vAlign w:val="bottom"/>
            <w:hideMark/>
          </w:tcPr>
          <w:p w14:paraId="2277E632" w14:textId="12FC5EEA"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-2.04</w:t>
            </w:r>
          </w:p>
        </w:tc>
        <w:tc>
          <w:tcPr>
            <w:tcW w:w="960" w:type="dxa"/>
            <w:tcBorders>
              <w:top w:val="nil"/>
              <w:left w:val="nil"/>
              <w:bottom w:val="single" w:sz="4" w:space="0" w:color="auto"/>
              <w:right w:val="single" w:sz="4" w:space="0" w:color="auto"/>
            </w:tcBorders>
            <w:shd w:val="clear" w:color="auto" w:fill="auto"/>
            <w:noWrap/>
            <w:vAlign w:val="bottom"/>
            <w:hideMark/>
          </w:tcPr>
          <w:p w14:paraId="6CC6C70E" w14:textId="76D1EA2E"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-2.06</w:t>
            </w:r>
          </w:p>
        </w:tc>
        <w:tc>
          <w:tcPr>
            <w:tcW w:w="960" w:type="dxa"/>
            <w:tcBorders>
              <w:top w:val="nil"/>
              <w:left w:val="nil"/>
              <w:bottom w:val="single" w:sz="4" w:space="0" w:color="auto"/>
              <w:right w:val="single" w:sz="4" w:space="0" w:color="auto"/>
            </w:tcBorders>
            <w:shd w:val="clear" w:color="auto" w:fill="auto"/>
            <w:noWrap/>
            <w:vAlign w:val="bottom"/>
            <w:hideMark/>
          </w:tcPr>
          <w:p w14:paraId="20CF5B73" w14:textId="6E11E93C" w:rsidR="0059615C" w:rsidRPr="0059615C" w:rsidRDefault="0059615C" w:rsidP="007F7CC0">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-2.02</w:t>
            </w:r>
          </w:p>
        </w:tc>
      </w:tr>
      <w:tr w:rsidR="0057071D" w:rsidRPr="0059615C" w14:paraId="6BC42893" w14:textId="77777777" w:rsidTr="006934BF">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78FDC0" w14:textId="62155DFE"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highlight w:val="yellow"/>
                <w:lang w:val="en-US"/>
              </w:rPr>
            </w:pPr>
            <w:r w:rsidRPr="00B2390E">
              <w:rPr>
                <w:rFonts w:ascii="Arial" w:hAnsi="Arial" w:cs="Arial" w:hint="eastAsia"/>
                <w:color w:val="000000"/>
                <w:sz w:val="16"/>
                <w:szCs w:val="16"/>
                <w:highlight w:val="yellow"/>
                <w:lang w:val="en-US"/>
              </w:rPr>
              <w:t>w</w:t>
            </w:r>
            <w:r w:rsidRPr="00B2390E">
              <w:rPr>
                <w:rFonts w:ascii="Arial" w:hAnsi="Arial" w:cs="Arial"/>
                <w:color w:val="000000"/>
                <w:sz w:val="16"/>
                <w:szCs w:val="16"/>
                <w:highlight w:val="yellow"/>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0AAB7303" w14:textId="6018A1D8"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31.5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E67FFC5" w14:textId="402D8CD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6CC25EC" w14:textId="2E802F07"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00D7A43B" w14:textId="0698F81D"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7071D" w:rsidRPr="0059615C" w14:paraId="4EFB971E" w14:textId="77777777" w:rsidTr="006934BF">
        <w:trPr>
          <w:trHeight w:val="56"/>
          <w:jc w:val="center"/>
        </w:trPr>
        <w:tc>
          <w:tcPr>
            <w:tcW w:w="960" w:type="dxa"/>
            <w:vMerge/>
            <w:tcBorders>
              <w:top w:val="nil"/>
              <w:left w:val="single" w:sz="4" w:space="0" w:color="auto"/>
              <w:bottom w:val="single" w:sz="4" w:space="0" w:color="000000"/>
              <w:right w:val="single" w:sz="4" w:space="0" w:color="auto"/>
            </w:tcBorders>
            <w:vAlign w:val="center"/>
            <w:hideMark/>
          </w:tcPr>
          <w:p w14:paraId="5F5571A2"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BF53E53" w14:textId="75174631"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26</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A64D443" w14:textId="35731879"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92FED93" w14:textId="1B7EACAE"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EB9F512" w14:textId="65B35711"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r>
      <w:tr w:rsidR="0057071D" w:rsidRPr="0059615C" w14:paraId="61BE0E94" w14:textId="77777777" w:rsidTr="006934B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4E1431A"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70D7F0D1" w14:textId="4D21B55F"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9615C">
              <w:rPr>
                <w:rFonts w:ascii="Arial" w:hAnsi="Arial" w:cs="Arial"/>
                <w:sz w:val="16"/>
                <w:szCs w:val="16"/>
                <w:lang w:val="en-US"/>
              </w:rPr>
              <w:t>1</w:t>
            </w:r>
            <w:r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73E80DB" w14:textId="2C20086F"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N/A</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23E22003" w14:textId="63F05B5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3.63</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4F2CD63" w14:textId="16EC4031"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-0.80</w:t>
            </w:r>
          </w:p>
        </w:tc>
      </w:tr>
      <w:tr w:rsidR="0057071D" w:rsidRPr="0059615C" w14:paraId="4D33AE4D" w14:textId="77777777" w:rsidTr="006934B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34225C5"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BAFE6E3" w14:textId="756A5395"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13</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163950A9" w14:textId="006764C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-0.84</w:t>
            </w:r>
          </w:p>
        </w:tc>
        <w:tc>
          <w:tcPr>
            <w:tcW w:w="960" w:type="dxa"/>
            <w:tcBorders>
              <w:top w:val="nil"/>
              <w:left w:val="nil"/>
              <w:bottom w:val="single" w:sz="4" w:space="0" w:color="auto"/>
              <w:right w:val="single" w:sz="4" w:space="0" w:color="auto"/>
            </w:tcBorders>
            <w:shd w:val="clear" w:color="auto" w:fill="auto"/>
            <w:noWrap/>
            <w:hideMark/>
          </w:tcPr>
          <w:p w14:paraId="2FD80DBB" w14:textId="4B4FEB04"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highlight w:val="yellow"/>
                <w:lang w:val="en-US"/>
              </w:rPr>
            </w:pPr>
            <w:r w:rsidRPr="007F3862">
              <w:rPr>
                <w:rFonts w:ascii="Arial" w:hAnsi="Arial" w:cs="Arial"/>
                <w:color w:val="FF0000"/>
                <w:sz w:val="16"/>
                <w:szCs w:val="16"/>
                <w:lang w:val="en-US"/>
              </w:rPr>
              <w:t>-</w:t>
            </w:r>
            <w:r w:rsidR="001077EF" w:rsidRPr="007F3862">
              <w:rPr>
                <w:rFonts w:ascii="Arial" w:hAnsi="Arial" w:cs="Arial"/>
                <w:color w:val="FF0000"/>
                <w:sz w:val="16"/>
                <w:szCs w:val="16"/>
                <w:lang w:val="en-US"/>
              </w:rPr>
              <w:t>1.61</w:t>
            </w:r>
          </w:p>
        </w:tc>
        <w:tc>
          <w:tcPr>
            <w:tcW w:w="960" w:type="dxa"/>
            <w:tcBorders>
              <w:top w:val="nil"/>
              <w:left w:val="nil"/>
              <w:bottom w:val="single" w:sz="4" w:space="0" w:color="auto"/>
              <w:right w:val="single" w:sz="4" w:space="0" w:color="auto"/>
            </w:tcBorders>
            <w:shd w:val="clear" w:color="auto" w:fill="auto"/>
            <w:noWrap/>
            <w:hideMark/>
          </w:tcPr>
          <w:p w14:paraId="0E938A77" w14:textId="6BFFB572"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1077EF">
              <w:rPr>
                <w:rFonts w:ascii="Arial" w:hAnsi="Arial" w:cs="Arial"/>
                <w:color w:val="FF0000"/>
                <w:sz w:val="16"/>
                <w:szCs w:val="16"/>
                <w:lang w:val="en-US"/>
              </w:rPr>
              <w:t>-1.82</w:t>
            </w:r>
          </w:p>
        </w:tc>
      </w:tr>
      <w:tr w:rsidR="0057071D" w:rsidRPr="0059615C" w14:paraId="307EE257" w14:textId="77777777" w:rsidTr="006934B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2B2AD38"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BAC10BE" w14:textId="4F24007D"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7</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hideMark/>
          </w:tcPr>
          <w:p w14:paraId="030B02DF" w14:textId="4BE0BF4B"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-2.02</w:t>
            </w:r>
          </w:p>
        </w:tc>
        <w:tc>
          <w:tcPr>
            <w:tcW w:w="960" w:type="dxa"/>
            <w:tcBorders>
              <w:top w:val="nil"/>
              <w:left w:val="nil"/>
              <w:bottom w:val="single" w:sz="4" w:space="0" w:color="auto"/>
              <w:right w:val="single" w:sz="4" w:space="0" w:color="auto"/>
            </w:tcBorders>
            <w:shd w:val="clear" w:color="auto" w:fill="auto"/>
            <w:noWrap/>
            <w:hideMark/>
          </w:tcPr>
          <w:p w14:paraId="5879E12E" w14:textId="08178D6C"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-2.04</w:t>
            </w:r>
          </w:p>
        </w:tc>
        <w:tc>
          <w:tcPr>
            <w:tcW w:w="960" w:type="dxa"/>
            <w:tcBorders>
              <w:top w:val="nil"/>
              <w:left w:val="nil"/>
              <w:bottom w:val="single" w:sz="4" w:space="0" w:color="auto"/>
              <w:right w:val="single" w:sz="4" w:space="0" w:color="auto"/>
            </w:tcBorders>
            <w:shd w:val="clear" w:color="auto" w:fill="auto"/>
            <w:noWrap/>
            <w:hideMark/>
          </w:tcPr>
          <w:p w14:paraId="56C07615" w14:textId="0A990E4D"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-2.01</w:t>
            </w:r>
          </w:p>
        </w:tc>
      </w:tr>
      <w:tr w:rsidR="00CD26EB" w:rsidRPr="0059615C" w14:paraId="6BC4F300" w14:textId="77777777" w:rsidTr="009500B4">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EBDEDDD" w14:textId="77777777" w:rsidR="00CD26EB" w:rsidRPr="0059615C" w:rsidRDefault="00CD26EB" w:rsidP="00CD26EB">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hideMark/>
          </w:tcPr>
          <w:p w14:paraId="275AEAFD" w14:textId="1F433306" w:rsidR="00CD26EB" w:rsidRPr="0059615C" w:rsidRDefault="00CD26EB" w:rsidP="007F7CC0">
            <w:pPr>
              <w:overflowPunct/>
              <w:autoSpaceDE/>
              <w:autoSpaceDN/>
              <w:adjustRightInd/>
              <w:snapToGrid w:val="0"/>
              <w:spacing w:after="0"/>
              <w:jc w:val="right"/>
              <w:textAlignment w:val="auto"/>
              <w:rPr>
                <w:rFonts w:ascii="Arial" w:hAnsi="Arial" w:cs="Arial"/>
                <w:sz w:val="16"/>
                <w:szCs w:val="16"/>
                <w:lang w:val="en-US"/>
              </w:rPr>
            </w:pPr>
            <w:r w:rsidRPr="0057071D">
              <w:rPr>
                <w:rFonts w:ascii="Arial" w:hAnsi="Arial" w:cs="Arial"/>
                <w:sz w:val="16"/>
                <w:szCs w:val="16"/>
                <w:lang w:val="en-US"/>
              </w:rPr>
              <w:t>-INF</w:t>
            </w:r>
          </w:p>
        </w:tc>
        <w:tc>
          <w:tcPr>
            <w:tcW w:w="960" w:type="dxa"/>
            <w:tcBorders>
              <w:top w:val="nil"/>
              <w:left w:val="nil"/>
              <w:bottom w:val="single" w:sz="4" w:space="0" w:color="auto"/>
              <w:right w:val="single" w:sz="4" w:space="0" w:color="auto"/>
            </w:tcBorders>
            <w:shd w:val="clear" w:color="auto" w:fill="auto"/>
            <w:noWrap/>
            <w:hideMark/>
          </w:tcPr>
          <w:p w14:paraId="65F5AC1F" w14:textId="2CC65DF1" w:rsidR="00CD26EB" w:rsidRPr="0059615C" w:rsidRDefault="00CD26EB" w:rsidP="007F7CC0">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-2.04</w:t>
            </w:r>
          </w:p>
        </w:tc>
        <w:tc>
          <w:tcPr>
            <w:tcW w:w="960" w:type="dxa"/>
            <w:tcBorders>
              <w:top w:val="nil"/>
              <w:left w:val="nil"/>
              <w:bottom w:val="single" w:sz="4" w:space="0" w:color="auto"/>
              <w:right w:val="single" w:sz="4" w:space="0" w:color="auto"/>
            </w:tcBorders>
            <w:shd w:val="clear" w:color="auto" w:fill="auto"/>
            <w:noWrap/>
            <w:hideMark/>
          </w:tcPr>
          <w:p w14:paraId="1CD914A7" w14:textId="510EA258" w:rsidR="00CD26EB" w:rsidRPr="0059615C" w:rsidRDefault="00CD26EB" w:rsidP="007F7CC0">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-2.05</w:t>
            </w:r>
          </w:p>
        </w:tc>
        <w:tc>
          <w:tcPr>
            <w:tcW w:w="960" w:type="dxa"/>
            <w:tcBorders>
              <w:top w:val="nil"/>
              <w:left w:val="nil"/>
              <w:bottom w:val="single" w:sz="4" w:space="0" w:color="auto"/>
              <w:right w:val="single" w:sz="4" w:space="0" w:color="auto"/>
            </w:tcBorders>
            <w:shd w:val="clear" w:color="auto" w:fill="auto"/>
            <w:noWrap/>
            <w:hideMark/>
          </w:tcPr>
          <w:p w14:paraId="4EFA1A04" w14:textId="3976E1DC" w:rsidR="00CD26EB" w:rsidRPr="0059615C" w:rsidRDefault="00CD26EB" w:rsidP="007F7CC0">
            <w:pPr>
              <w:overflowPunct/>
              <w:autoSpaceDE/>
              <w:autoSpaceDN/>
              <w:adjustRightInd/>
              <w:snapToGrid w:val="0"/>
              <w:spacing w:after="0"/>
              <w:jc w:val="right"/>
              <w:textAlignment w:val="auto"/>
              <w:rPr>
                <w:rFonts w:ascii="Arial" w:hAnsi="Arial" w:cs="Arial"/>
                <w:color w:val="000000"/>
                <w:sz w:val="16"/>
                <w:szCs w:val="16"/>
                <w:lang w:val="en-US"/>
              </w:rPr>
            </w:pPr>
            <w:r w:rsidRPr="00CD26EB">
              <w:rPr>
                <w:rFonts w:ascii="Arial" w:hAnsi="Arial" w:cs="Arial"/>
                <w:color w:val="000000"/>
                <w:sz w:val="16"/>
                <w:szCs w:val="16"/>
                <w:lang w:val="en-US"/>
              </w:rPr>
              <w:t>-2.01</w:t>
            </w:r>
          </w:p>
        </w:tc>
      </w:tr>
    </w:tbl>
    <w:p w14:paraId="4A91F08B" w14:textId="53D344E6" w:rsidR="0059615C" w:rsidRPr="00416B25" w:rsidRDefault="0059615C" w:rsidP="0059615C">
      <w:pPr>
        <w:spacing w:beforeLines="100" w:before="240" w:afterLines="50" w:after="120"/>
        <w:jc w:val="center"/>
        <w:rPr>
          <w:rFonts w:ascii="Arial" w:hAnsi="Arial" w:cs="Arial"/>
          <w:b/>
          <w:kern w:val="2"/>
          <w:szCs w:val="18"/>
          <w:lang w:val="en-US"/>
        </w:rPr>
      </w:pPr>
      <w:r w:rsidRPr="00416B25">
        <w:rPr>
          <w:rFonts w:ascii="Arial" w:hAnsi="Arial" w:cs="Arial"/>
          <w:b/>
          <w:kern w:val="2"/>
          <w:szCs w:val="18"/>
          <w:lang w:val="en-US"/>
        </w:rPr>
        <w:t xml:space="preserve">Table </w:t>
      </w:r>
      <w:r w:rsidR="003E4394">
        <w:rPr>
          <w:rFonts w:ascii="Arial" w:hAnsi="Arial" w:cs="Arial"/>
          <w:b/>
          <w:kern w:val="2"/>
          <w:szCs w:val="18"/>
          <w:lang w:val="en-US"/>
        </w:rPr>
        <w:t>4</w:t>
      </w:r>
      <w:r w:rsidRPr="00416B25">
        <w:rPr>
          <w:rFonts w:ascii="Arial" w:hAnsi="Arial" w:cs="Arial"/>
          <w:b/>
          <w:kern w:val="2"/>
          <w:szCs w:val="18"/>
          <w:lang w:val="en-US"/>
        </w:rPr>
        <w:t xml:space="preserve">: </w:t>
      </w:r>
      <w:r>
        <w:rPr>
          <w:rFonts w:ascii="Arial" w:hAnsi="Arial" w:cs="Arial"/>
          <w:b/>
          <w:kern w:val="2"/>
          <w:szCs w:val="18"/>
          <w:lang w:val="en-US"/>
        </w:rPr>
        <w:t>Interferer level vs guard RB with phase noise (</w:t>
      </w:r>
      <w:r w:rsidR="00CD26EB">
        <w:rPr>
          <w:rFonts w:ascii="Arial" w:hAnsi="Arial" w:cs="Arial"/>
          <w:b/>
          <w:kern w:val="2"/>
          <w:szCs w:val="18"/>
          <w:lang w:val="en-US"/>
        </w:rPr>
        <w:t>with additional filtering</w:t>
      </w:r>
      <w:r>
        <w:rPr>
          <w:rFonts w:ascii="Arial" w:hAnsi="Arial" w:cs="Arial"/>
          <w:b/>
          <w:kern w:val="2"/>
          <w:szCs w:val="18"/>
          <w:lang w:val="en-US"/>
        </w:rPr>
        <w:t>)</w:t>
      </w:r>
    </w:p>
    <w:tbl>
      <w:tblPr>
        <w:tblW w:w="4800" w:type="dxa"/>
        <w:jc w:val="center"/>
        <w:tblLook w:val="04A0" w:firstRow="1" w:lastRow="0" w:firstColumn="1" w:lastColumn="0" w:noHBand="0" w:noVBand="1"/>
      </w:tblPr>
      <w:tblGrid>
        <w:gridCol w:w="960"/>
        <w:gridCol w:w="960"/>
        <w:gridCol w:w="960"/>
        <w:gridCol w:w="960"/>
        <w:gridCol w:w="960"/>
      </w:tblGrid>
      <w:tr w:rsidR="0039275F" w:rsidRPr="0059615C" w14:paraId="6ED20AE5" w14:textId="77777777" w:rsidTr="0039275F">
        <w:trPr>
          <w:trHeight w:val="5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B6C295" w14:textId="73905D35" w:rsidR="0039275F" w:rsidRPr="0059615C" w:rsidRDefault="0039275F" w:rsidP="0039275F">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color w:val="000000"/>
                <w:sz w:val="16"/>
                <w:szCs w:val="16"/>
                <w:lang w:val="en-US"/>
              </w:rPr>
              <w:t>Phase Noise</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853C45D" w14:textId="51DFB8B0" w:rsidR="0039275F" w:rsidRPr="0059615C" w:rsidRDefault="0039275F" w:rsidP="0039275F">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In</w:t>
            </w:r>
            <w:r>
              <w:rPr>
                <w:rFonts w:ascii="Arial" w:hAnsi="Arial" w:cs="Arial"/>
                <w:color w:val="000000"/>
                <w:sz w:val="16"/>
                <w:szCs w:val="16"/>
                <w:lang w:val="en-US"/>
              </w:rPr>
              <w:t xml:space="preserve">terferer </w:t>
            </w:r>
            <w:r w:rsidRPr="0059615C">
              <w:rPr>
                <w:rFonts w:ascii="Arial" w:hAnsi="Arial" w:cs="Arial"/>
                <w:color w:val="000000"/>
                <w:sz w:val="16"/>
                <w:szCs w:val="16"/>
                <w:lang w:val="en-US"/>
              </w:rPr>
              <w:t>(dB)</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A115E6" w14:textId="0DB1D394" w:rsidR="0039275F" w:rsidRPr="0059615C" w:rsidRDefault="0039275F" w:rsidP="0039275F">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Guard RB</w:t>
            </w:r>
            <w:r>
              <w:rPr>
                <w:rFonts w:ascii="Arial" w:hAnsi="Arial" w:cs="Arial"/>
                <w:color w:val="000000"/>
                <w:sz w:val="16"/>
                <w:szCs w:val="16"/>
                <w:lang w:val="en-US"/>
              </w:rPr>
              <w:t xml:space="preserve"> </w:t>
            </w:r>
            <w:r w:rsidR="007F7CC0">
              <w:rPr>
                <w:rFonts w:ascii="Arial" w:hAnsi="Arial" w:cs="Arial"/>
                <w:color w:val="000000"/>
                <w:sz w:val="16"/>
                <w:szCs w:val="16"/>
                <w:lang w:val="en-US"/>
              </w:rPr>
              <w:t>and SNR</w:t>
            </w:r>
          </w:p>
        </w:tc>
      </w:tr>
      <w:tr w:rsidR="0039275F" w:rsidRPr="0059615C" w14:paraId="4CAD93CC" w14:textId="77777777" w:rsidTr="0039275F">
        <w:trPr>
          <w:trHeight w:val="40"/>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AF8D43A" w14:textId="77777777" w:rsidR="0039275F" w:rsidRPr="0059615C" w:rsidRDefault="0039275F" w:rsidP="0039275F">
            <w:pPr>
              <w:overflowPunct/>
              <w:autoSpaceDE/>
              <w:autoSpaceDN/>
              <w:adjustRightInd/>
              <w:snapToGrid w:val="0"/>
              <w:spacing w:after="0"/>
              <w:textAlignment w:val="auto"/>
              <w:rPr>
                <w:rFonts w:ascii="Arial" w:hAnsi="Arial" w:cs="Arial"/>
                <w:color w:val="000000"/>
                <w:sz w:val="16"/>
                <w:szCs w:val="16"/>
                <w:lang w:val="en-US"/>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06F2713E" w14:textId="77777777" w:rsidR="0039275F" w:rsidRPr="0059615C" w:rsidRDefault="0039275F" w:rsidP="0039275F">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bottom"/>
            <w:hideMark/>
          </w:tcPr>
          <w:p w14:paraId="1DEF0588" w14:textId="77777777" w:rsidR="0039275F" w:rsidRPr="0059615C" w:rsidRDefault="0039275F" w:rsidP="0039275F">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75B3FA1C" w14:textId="77777777" w:rsidR="0039275F" w:rsidRPr="0059615C" w:rsidRDefault="0039275F" w:rsidP="0039275F">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148EFDDC" w14:textId="77777777" w:rsidR="0039275F" w:rsidRPr="0059615C" w:rsidRDefault="0039275F" w:rsidP="0039275F">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4</w:t>
            </w:r>
          </w:p>
        </w:tc>
      </w:tr>
      <w:tr w:rsidR="0057071D" w:rsidRPr="0059615C" w14:paraId="39B444D8" w14:textId="77777777" w:rsidTr="0039275F">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0BDFC3" w14:textId="4000BD95"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color w:val="000000"/>
                <w:sz w:val="16"/>
                <w:szCs w:val="16"/>
                <w:lang w:val="en-US"/>
              </w:rPr>
              <w:t>w/o</w:t>
            </w:r>
          </w:p>
        </w:tc>
        <w:tc>
          <w:tcPr>
            <w:tcW w:w="960" w:type="dxa"/>
            <w:tcBorders>
              <w:top w:val="nil"/>
              <w:left w:val="nil"/>
              <w:bottom w:val="single" w:sz="4" w:space="0" w:color="auto"/>
              <w:right w:val="single" w:sz="4" w:space="0" w:color="auto"/>
            </w:tcBorders>
            <w:shd w:val="clear" w:color="auto" w:fill="auto"/>
            <w:noWrap/>
            <w:vAlign w:val="center"/>
            <w:hideMark/>
          </w:tcPr>
          <w:p w14:paraId="74940FD5" w14:textId="41F6323E"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31.5</w:t>
            </w:r>
          </w:p>
        </w:tc>
        <w:tc>
          <w:tcPr>
            <w:tcW w:w="960" w:type="dxa"/>
            <w:tcBorders>
              <w:top w:val="nil"/>
              <w:left w:val="nil"/>
              <w:bottom w:val="single" w:sz="4" w:space="0" w:color="auto"/>
              <w:right w:val="single" w:sz="4" w:space="0" w:color="auto"/>
            </w:tcBorders>
            <w:shd w:val="clear" w:color="auto" w:fill="auto"/>
            <w:noWrap/>
            <w:vAlign w:val="bottom"/>
            <w:hideMark/>
          </w:tcPr>
          <w:p w14:paraId="6F304FF8"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-2.08 </w:t>
            </w:r>
          </w:p>
        </w:tc>
        <w:tc>
          <w:tcPr>
            <w:tcW w:w="960" w:type="dxa"/>
            <w:tcBorders>
              <w:top w:val="nil"/>
              <w:left w:val="nil"/>
              <w:bottom w:val="single" w:sz="4" w:space="0" w:color="auto"/>
              <w:right w:val="single" w:sz="4" w:space="0" w:color="auto"/>
            </w:tcBorders>
            <w:shd w:val="clear" w:color="auto" w:fill="auto"/>
            <w:noWrap/>
            <w:vAlign w:val="bottom"/>
            <w:hideMark/>
          </w:tcPr>
          <w:p w14:paraId="2B78C505"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532B2842"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r>
      <w:tr w:rsidR="0057071D" w:rsidRPr="0059615C" w14:paraId="58B4A763"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53C1D647"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4E464A64" w14:textId="184D4518"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26</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9A0CE0B"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290D7588"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0462ADDD"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-2.08 </w:t>
            </w:r>
          </w:p>
        </w:tc>
      </w:tr>
      <w:tr w:rsidR="0057071D" w:rsidRPr="0059615C" w14:paraId="18DF5E57"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5867255"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31DCF9E7" w14:textId="7B1CE835"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9615C">
              <w:rPr>
                <w:rFonts w:ascii="Arial" w:hAnsi="Arial" w:cs="Arial"/>
                <w:sz w:val="16"/>
                <w:szCs w:val="16"/>
                <w:lang w:val="en-US"/>
              </w:rPr>
              <w:t>1</w:t>
            </w:r>
            <w:r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56BD04A"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-2.10 </w:t>
            </w:r>
          </w:p>
        </w:tc>
        <w:tc>
          <w:tcPr>
            <w:tcW w:w="960" w:type="dxa"/>
            <w:tcBorders>
              <w:top w:val="nil"/>
              <w:left w:val="nil"/>
              <w:bottom w:val="single" w:sz="4" w:space="0" w:color="auto"/>
              <w:right w:val="single" w:sz="4" w:space="0" w:color="auto"/>
            </w:tcBorders>
            <w:shd w:val="clear" w:color="auto" w:fill="auto"/>
            <w:noWrap/>
            <w:vAlign w:val="bottom"/>
            <w:hideMark/>
          </w:tcPr>
          <w:p w14:paraId="1422514C"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03957CBF"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-2.08 </w:t>
            </w:r>
          </w:p>
        </w:tc>
      </w:tr>
      <w:tr w:rsidR="0057071D" w:rsidRPr="0059615C" w14:paraId="1DF69AC0"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4C32F6DD"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5A354C28" w14:textId="2429E9E5"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13</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49B78C7F"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2195C88B"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0A3B3F43"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59615C">
              <w:rPr>
                <w:rFonts w:ascii="Arial" w:hAnsi="Arial" w:cs="Arial"/>
                <w:color w:val="000000"/>
                <w:sz w:val="16"/>
                <w:szCs w:val="16"/>
                <w:lang w:val="en-US"/>
              </w:rPr>
              <w:t xml:space="preserve">-2.09 </w:t>
            </w:r>
          </w:p>
        </w:tc>
      </w:tr>
      <w:tr w:rsidR="0057071D" w:rsidRPr="0059615C" w14:paraId="2296C026"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189B6E13"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1DDA9CD5" w14:textId="2477A302"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57071D">
              <w:rPr>
                <w:rFonts w:ascii="Arial" w:hAnsi="Arial" w:cs="Arial"/>
                <w:sz w:val="16"/>
                <w:szCs w:val="16"/>
                <w:lang w:val="en-US"/>
              </w:rPr>
              <w:t>7</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6BF4742"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531D8B70"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2F7B2713"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r>
      <w:tr w:rsidR="0057071D" w:rsidRPr="0059615C" w14:paraId="536A92CA" w14:textId="77777777" w:rsidTr="0039275F">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C5626C8"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01A8A3D" w14:textId="33C3BBA0" w:rsidR="0057071D" w:rsidRPr="0059615C" w:rsidRDefault="0057071D" w:rsidP="0057071D">
            <w:pPr>
              <w:overflowPunct/>
              <w:autoSpaceDE/>
              <w:autoSpaceDN/>
              <w:adjustRightInd/>
              <w:snapToGrid w:val="0"/>
              <w:spacing w:after="0"/>
              <w:jc w:val="center"/>
              <w:textAlignment w:val="auto"/>
              <w:rPr>
                <w:rFonts w:ascii="Arial" w:hAnsi="Arial" w:cs="Arial"/>
                <w:sz w:val="16"/>
                <w:szCs w:val="16"/>
                <w:lang w:val="en-US"/>
              </w:rPr>
            </w:pPr>
            <w:r w:rsidRPr="007F7CC0">
              <w:rPr>
                <w:rFonts w:ascii="Arial" w:hAnsi="Arial" w:cs="Arial"/>
                <w:color w:val="000000"/>
                <w:sz w:val="16"/>
                <w:szCs w:val="16"/>
                <w:lang w:val="en-US"/>
              </w:rPr>
              <w:t>-INF</w:t>
            </w:r>
          </w:p>
        </w:tc>
        <w:tc>
          <w:tcPr>
            <w:tcW w:w="960" w:type="dxa"/>
            <w:tcBorders>
              <w:top w:val="nil"/>
              <w:left w:val="nil"/>
              <w:bottom w:val="single" w:sz="4" w:space="0" w:color="auto"/>
              <w:right w:val="single" w:sz="4" w:space="0" w:color="auto"/>
            </w:tcBorders>
            <w:shd w:val="clear" w:color="auto" w:fill="auto"/>
            <w:noWrap/>
            <w:vAlign w:val="bottom"/>
            <w:hideMark/>
          </w:tcPr>
          <w:p w14:paraId="75364037"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vAlign w:val="bottom"/>
            <w:hideMark/>
          </w:tcPr>
          <w:p w14:paraId="3D4A7A10"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-2.11 </w:t>
            </w:r>
          </w:p>
        </w:tc>
        <w:tc>
          <w:tcPr>
            <w:tcW w:w="960" w:type="dxa"/>
            <w:tcBorders>
              <w:top w:val="nil"/>
              <w:left w:val="nil"/>
              <w:bottom w:val="single" w:sz="4" w:space="0" w:color="auto"/>
              <w:right w:val="single" w:sz="4" w:space="0" w:color="auto"/>
            </w:tcBorders>
            <w:shd w:val="clear" w:color="auto" w:fill="auto"/>
            <w:noWrap/>
            <w:vAlign w:val="bottom"/>
            <w:hideMark/>
          </w:tcPr>
          <w:p w14:paraId="6D3989DB" w14:textId="77777777"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59615C">
              <w:rPr>
                <w:rFonts w:ascii="Arial" w:hAnsi="Arial" w:cs="Arial"/>
                <w:color w:val="000000" w:themeColor="text1"/>
                <w:sz w:val="16"/>
                <w:szCs w:val="16"/>
                <w:lang w:val="en-US"/>
              </w:rPr>
              <w:t xml:space="preserve">-2.09 </w:t>
            </w:r>
          </w:p>
        </w:tc>
      </w:tr>
      <w:tr w:rsidR="0057071D" w:rsidRPr="0059615C" w14:paraId="26D058CF" w14:textId="77777777" w:rsidTr="00A4103E">
        <w:trPr>
          <w:trHeight w:val="40"/>
          <w:jc w:val="center"/>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8E2F84" w14:textId="7C43B69A"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Pr>
                <w:rFonts w:ascii="Arial" w:hAnsi="Arial" w:cs="Arial" w:hint="eastAsia"/>
                <w:color w:val="000000"/>
                <w:sz w:val="16"/>
                <w:szCs w:val="16"/>
                <w:lang w:val="en-US"/>
              </w:rPr>
              <w:t>w</w:t>
            </w:r>
            <w:r>
              <w:rPr>
                <w:rFonts w:ascii="Arial" w:hAnsi="Arial" w:cs="Arial"/>
                <w:color w:val="000000"/>
                <w:sz w:val="16"/>
                <w:szCs w:val="16"/>
                <w:lang w:val="en-US"/>
              </w:rPr>
              <w:t>/</w:t>
            </w:r>
          </w:p>
        </w:tc>
        <w:tc>
          <w:tcPr>
            <w:tcW w:w="960" w:type="dxa"/>
            <w:tcBorders>
              <w:top w:val="nil"/>
              <w:left w:val="nil"/>
              <w:bottom w:val="single" w:sz="4" w:space="0" w:color="auto"/>
              <w:right w:val="single" w:sz="4" w:space="0" w:color="auto"/>
            </w:tcBorders>
            <w:shd w:val="clear" w:color="auto" w:fill="auto"/>
            <w:noWrap/>
            <w:vAlign w:val="center"/>
            <w:hideMark/>
          </w:tcPr>
          <w:p w14:paraId="7BC1B683" w14:textId="590F6849" w:rsidR="0057071D" w:rsidRPr="0059615C" w:rsidRDefault="0057071D" w:rsidP="0057071D">
            <w:pPr>
              <w:overflowPunct/>
              <w:autoSpaceDE/>
              <w:autoSpaceDN/>
              <w:adjustRightInd/>
              <w:snapToGrid w:val="0"/>
              <w:spacing w:after="0"/>
              <w:jc w:val="center"/>
              <w:textAlignment w:val="auto"/>
              <w:rPr>
                <w:rFonts w:ascii="Arial" w:hAnsi="Arial" w:cs="Arial"/>
                <w:color w:val="FF0000"/>
                <w:sz w:val="16"/>
                <w:szCs w:val="16"/>
                <w:lang w:val="en-US"/>
              </w:rPr>
            </w:pPr>
            <w:r w:rsidRPr="0057071D">
              <w:rPr>
                <w:rFonts w:ascii="Arial" w:hAnsi="Arial" w:cs="Arial"/>
                <w:sz w:val="16"/>
                <w:szCs w:val="16"/>
                <w:lang w:val="en-US"/>
              </w:rPr>
              <w:t>31.5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183BE71" w14:textId="4E3FE063"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3.63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62DE2D2" w14:textId="4AA6AD65"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1.09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69637019" w14:textId="571A0D4C"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-0.49 </w:t>
            </w:r>
          </w:p>
        </w:tc>
      </w:tr>
      <w:tr w:rsidR="0057071D" w:rsidRPr="0059615C" w14:paraId="1135080A"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1EBBBFE"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B97BAFD" w14:textId="63A0B6CB" w:rsidR="0057071D" w:rsidRPr="0059615C" w:rsidRDefault="0057071D" w:rsidP="0057071D">
            <w:pPr>
              <w:overflowPunct/>
              <w:autoSpaceDE/>
              <w:autoSpaceDN/>
              <w:adjustRightInd/>
              <w:snapToGrid w:val="0"/>
              <w:spacing w:after="0"/>
              <w:jc w:val="center"/>
              <w:textAlignment w:val="auto"/>
              <w:rPr>
                <w:rFonts w:ascii="Arial" w:hAnsi="Arial" w:cs="Arial"/>
                <w:color w:val="FF0000"/>
                <w:sz w:val="16"/>
                <w:szCs w:val="16"/>
                <w:lang w:val="en-US"/>
              </w:rPr>
            </w:pPr>
            <w:r w:rsidRPr="0057071D">
              <w:rPr>
                <w:rFonts w:ascii="Arial" w:hAnsi="Arial" w:cs="Arial"/>
                <w:sz w:val="16"/>
                <w:szCs w:val="16"/>
                <w:lang w:val="en-US"/>
              </w:rPr>
              <w:t>26</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6ED7332" w14:textId="2566DD5C"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-1.49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4E692599" w14:textId="176A3477" w:rsidR="0057071D" w:rsidRPr="0059615C" w:rsidRDefault="0057071D" w:rsidP="0057071D">
            <w:pPr>
              <w:overflowPunct/>
              <w:autoSpaceDE/>
              <w:autoSpaceDN/>
              <w:adjustRightInd/>
              <w:snapToGrid w:val="0"/>
              <w:spacing w:after="0"/>
              <w:jc w:val="right"/>
              <w:textAlignment w:val="auto"/>
              <w:rPr>
                <w:rFonts w:ascii="Arial" w:hAnsi="Arial" w:cs="Arial"/>
                <w:color w:val="FF0000"/>
                <w:sz w:val="16"/>
                <w:szCs w:val="16"/>
                <w:lang w:val="en-US"/>
              </w:rPr>
            </w:pPr>
            <w:r w:rsidRPr="007F7CC0">
              <w:rPr>
                <w:rFonts w:ascii="Arial" w:hAnsi="Arial" w:cs="Arial"/>
                <w:color w:val="FF0000"/>
                <w:sz w:val="16"/>
                <w:szCs w:val="16"/>
                <w:lang w:val="en-US"/>
              </w:rPr>
              <w:t xml:space="preserve">-1.79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32D42FA8" w14:textId="17CE040B" w:rsidR="0057071D" w:rsidRPr="0059615C" w:rsidRDefault="0057071D" w:rsidP="0057071D">
            <w:pPr>
              <w:overflowPunct/>
              <w:autoSpaceDE/>
              <w:autoSpaceDN/>
              <w:adjustRightInd/>
              <w:snapToGrid w:val="0"/>
              <w:spacing w:after="0"/>
              <w:jc w:val="right"/>
              <w:textAlignment w:val="auto"/>
              <w:rPr>
                <w:rFonts w:ascii="Arial" w:hAnsi="Arial" w:cs="Arial"/>
                <w:sz w:val="16"/>
                <w:szCs w:val="16"/>
                <w:lang w:val="en-US"/>
              </w:rPr>
            </w:pPr>
            <w:r w:rsidRPr="007F7CC0">
              <w:rPr>
                <w:rFonts w:ascii="Arial" w:hAnsi="Arial" w:cs="Arial"/>
                <w:sz w:val="16"/>
                <w:szCs w:val="16"/>
                <w:lang w:val="en-US"/>
              </w:rPr>
              <w:t xml:space="preserve">-2.02 </w:t>
            </w:r>
          </w:p>
        </w:tc>
      </w:tr>
      <w:tr w:rsidR="0057071D" w:rsidRPr="0059615C" w14:paraId="36981A43"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3A823077"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F8A0DFD" w14:textId="12B41FFE"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9615C">
              <w:rPr>
                <w:rFonts w:ascii="Arial" w:hAnsi="Arial" w:cs="Arial"/>
                <w:sz w:val="16"/>
                <w:szCs w:val="16"/>
                <w:lang w:val="en-US"/>
              </w:rPr>
              <w:t>1</w:t>
            </w:r>
            <w:r w:rsidRPr="0057071D">
              <w:rPr>
                <w:rFonts w:ascii="Arial" w:hAnsi="Arial" w:cs="Arial"/>
                <w:sz w:val="16"/>
                <w:szCs w:val="16"/>
                <w:lang w:val="en-US"/>
              </w:rPr>
              <w:t>9</w:t>
            </w:r>
            <w:r w:rsidRPr="0059615C">
              <w:rPr>
                <w:rFonts w:ascii="Arial" w:hAnsi="Arial" w:cs="Arial"/>
                <w:sz w:val="16"/>
                <w:szCs w:val="16"/>
                <w:lang w:val="en-US"/>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5E4764B2" w14:textId="5C7E26A1"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7F7CC0">
              <w:rPr>
                <w:rFonts w:ascii="Arial" w:hAnsi="Arial" w:cs="Arial"/>
                <w:color w:val="000000" w:themeColor="text1"/>
                <w:sz w:val="16"/>
                <w:szCs w:val="16"/>
                <w:lang w:val="en-US"/>
              </w:rPr>
              <w:t xml:space="preserve">-2.07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14:paraId="73EEECEF" w14:textId="14641AA6"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7F7CC0">
              <w:rPr>
                <w:rFonts w:ascii="Arial" w:hAnsi="Arial" w:cs="Arial"/>
                <w:color w:val="000000" w:themeColor="text1"/>
                <w:sz w:val="16"/>
                <w:szCs w:val="16"/>
                <w:lang w:val="en-US"/>
              </w:rPr>
              <w:t xml:space="preserve">-2.07 </w:t>
            </w:r>
          </w:p>
        </w:tc>
        <w:tc>
          <w:tcPr>
            <w:tcW w:w="960" w:type="dxa"/>
            <w:tcBorders>
              <w:top w:val="nil"/>
              <w:left w:val="nil"/>
              <w:bottom w:val="single" w:sz="4" w:space="0" w:color="auto"/>
              <w:right w:val="single" w:sz="4" w:space="0" w:color="auto"/>
            </w:tcBorders>
            <w:shd w:val="clear" w:color="auto" w:fill="auto"/>
            <w:noWrap/>
            <w:hideMark/>
          </w:tcPr>
          <w:p w14:paraId="300478B9" w14:textId="5E64792F" w:rsidR="0057071D" w:rsidRPr="0059615C" w:rsidRDefault="0057071D" w:rsidP="0057071D">
            <w:pPr>
              <w:overflowPunct/>
              <w:autoSpaceDE/>
              <w:autoSpaceDN/>
              <w:adjustRightInd/>
              <w:snapToGrid w:val="0"/>
              <w:spacing w:after="0"/>
              <w:jc w:val="right"/>
              <w:textAlignment w:val="auto"/>
              <w:rPr>
                <w:rFonts w:ascii="Arial" w:hAnsi="Arial" w:cs="Arial"/>
                <w:color w:val="000000" w:themeColor="text1"/>
                <w:sz w:val="16"/>
                <w:szCs w:val="16"/>
                <w:lang w:val="en-US"/>
              </w:rPr>
            </w:pPr>
            <w:r w:rsidRPr="007F7CC0">
              <w:rPr>
                <w:rFonts w:ascii="Arial" w:hAnsi="Arial" w:cs="Arial"/>
                <w:color w:val="000000" w:themeColor="text1"/>
                <w:sz w:val="16"/>
                <w:szCs w:val="16"/>
                <w:lang w:val="en-US"/>
              </w:rPr>
              <w:t xml:space="preserve">-2.07 </w:t>
            </w:r>
          </w:p>
        </w:tc>
      </w:tr>
      <w:tr w:rsidR="0057071D" w:rsidRPr="0059615C" w14:paraId="5EBFB9B0"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04345A01"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676D8DC9" w14:textId="4F8894AF"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7071D">
              <w:rPr>
                <w:rFonts w:ascii="Arial" w:hAnsi="Arial" w:cs="Arial"/>
                <w:sz w:val="16"/>
                <w:szCs w:val="16"/>
                <w:lang w:val="en-US"/>
              </w:rPr>
              <w:t>13</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hideMark/>
          </w:tcPr>
          <w:p w14:paraId="70E5456A" w14:textId="4FF82E89"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26A4D4D7" w14:textId="41F7FC46"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c>
          <w:tcPr>
            <w:tcW w:w="960" w:type="dxa"/>
            <w:tcBorders>
              <w:top w:val="nil"/>
              <w:left w:val="nil"/>
              <w:bottom w:val="single" w:sz="4" w:space="0" w:color="auto"/>
              <w:right w:val="single" w:sz="4" w:space="0" w:color="auto"/>
            </w:tcBorders>
            <w:shd w:val="clear" w:color="auto" w:fill="auto"/>
            <w:noWrap/>
            <w:hideMark/>
          </w:tcPr>
          <w:p w14:paraId="1C861426" w14:textId="4D28AC27"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r>
      <w:tr w:rsidR="0057071D" w:rsidRPr="0059615C" w14:paraId="433D721A"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7C438481"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453F3476" w14:textId="76B2656C"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57071D">
              <w:rPr>
                <w:rFonts w:ascii="Arial" w:hAnsi="Arial" w:cs="Arial"/>
                <w:sz w:val="16"/>
                <w:szCs w:val="16"/>
                <w:lang w:val="en-US"/>
              </w:rPr>
              <w:t>7</w:t>
            </w:r>
            <w:r w:rsidRPr="0059615C">
              <w:rPr>
                <w:rFonts w:ascii="Arial" w:hAnsi="Arial" w:cs="Arial"/>
                <w:sz w:val="16"/>
                <w:szCs w:val="16"/>
                <w:lang w:val="en-US"/>
              </w:rPr>
              <w:t>.5</w:t>
            </w:r>
          </w:p>
        </w:tc>
        <w:tc>
          <w:tcPr>
            <w:tcW w:w="960" w:type="dxa"/>
            <w:tcBorders>
              <w:top w:val="nil"/>
              <w:left w:val="nil"/>
              <w:bottom w:val="single" w:sz="4" w:space="0" w:color="auto"/>
              <w:right w:val="single" w:sz="4" w:space="0" w:color="auto"/>
            </w:tcBorders>
            <w:shd w:val="clear" w:color="auto" w:fill="auto"/>
            <w:noWrap/>
            <w:hideMark/>
          </w:tcPr>
          <w:p w14:paraId="24CC666A" w14:textId="1F92F0DE"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5081B84A" w14:textId="25FD4473"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1B87C92D" w14:textId="758997BA"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r>
      <w:tr w:rsidR="0057071D" w:rsidRPr="0059615C" w14:paraId="42E2C91F" w14:textId="77777777" w:rsidTr="00A4103E">
        <w:trPr>
          <w:trHeight w:val="40"/>
          <w:jc w:val="center"/>
        </w:trPr>
        <w:tc>
          <w:tcPr>
            <w:tcW w:w="960" w:type="dxa"/>
            <w:vMerge/>
            <w:tcBorders>
              <w:top w:val="nil"/>
              <w:left w:val="single" w:sz="4" w:space="0" w:color="auto"/>
              <w:bottom w:val="single" w:sz="4" w:space="0" w:color="000000"/>
              <w:right w:val="single" w:sz="4" w:space="0" w:color="auto"/>
            </w:tcBorders>
            <w:vAlign w:val="center"/>
            <w:hideMark/>
          </w:tcPr>
          <w:p w14:paraId="274F3679" w14:textId="77777777" w:rsidR="0057071D" w:rsidRPr="0059615C" w:rsidRDefault="0057071D" w:rsidP="0057071D">
            <w:pPr>
              <w:overflowPunct/>
              <w:autoSpaceDE/>
              <w:autoSpaceDN/>
              <w:adjustRightInd/>
              <w:snapToGrid w:val="0"/>
              <w:spacing w:after="0"/>
              <w:textAlignment w:val="auto"/>
              <w:rPr>
                <w:rFonts w:ascii="Arial" w:hAnsi="Arial" w:cs="Arial"/>
                <w:color w:val="000000"/>
                <w:sz w:val="16"/>
                <w:szCs w:val="16"/>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24E9906F" w14:textId="08405DE0" w:rsidR="0057071D" w:rsidRPr="0059615C" w:rsidRDefault="0057071D" w:rsidP="0057071D">
            <w:pPr>
              <w:overflowPunct/>
              <w:autoSpaceDE/>
              <w:autoSpaceDN/>
              <w:adjustRightInd/>
              <w:snapToGrid w:val="0"/>
              <w:spacing w:after="0"/>
              <w:jc w:val="center"/>
              <w:textAlignment w:val="auto"/>
              <w:rPr>
                <w:rFonts w:ascii="Arial" w:hAnsi="Arial" w:cs="Arial"/>
                <w:color w:val="000000"/>
                <w:sz w:val="16"/>
                <w:szCs w:val="16"/>
                <w:lang w:val="en-US"/>
              </w:rPr>
            </w:pPr>
            <w:r w:rsidRPr="007F7CC0">
              <w:rPr>
                <w:rFonts w:ascii="Arial" w:hAnsi="Arial" w:cs="Arial"/>
                <w:color w:val="000000"/>
                <w:sz w:val="16"/>
                <w:szCs w:val="16"/>
                <w:lang w:val="en-US"/>
              </w:rPr>
              <w:t>-INF</w:t>
            </w:r>
          </w:p>
        </w:tc>
        <w:tc>
          <w:tcPr>
            <w:tcW w:w="960" w:type="dxa"/>
            <w:tcBorders>
              <w:top w:val="nil"/>
              <w:left w:val="nil"/>
              <w:bottom w:val="single" w:sz="4" w:space="0" w:color="auto"/>
              <w:right w:val="single" w:sz="4" w:space="0" w:color="auto"/>
            </w:tcBorders>
            <w:shd w:val="clear" w:color="auto" w:fill="auto"/>
            <w:noWrap/>
            <w:hideMark/>
          </w:tcPr>
          <w:p w14:paraId="2F56A8F3" w14:textId="56D3BF65"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2A9C35B7" w14:textId="20AF2B46"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-2.09 </w:t>
            </w:r>
          </w:p>
        </w:tc>
        <w:tc>
          <w:tcPr>
            <w:tcW w:w="960" w:type="dxa"/>
            <w:tcBorders>
              <w:top w:val="nil"/>
              <w:left w:val="nil"/>
              <w:bottom w:val="single" w:sz="4" w:space="0" w:color="auto"/>
              <w:right w:val="single" w:sz="4" w:space="0" w:color="auto"/>
            </w:tcBorders>
            <w:shd w:val="clear" w:color="auto" w:fill="auto"/>
            <w:noWrap/>
            <w:hideMark/>
          </w:tcPr>
          <w:p w14:paraId="45C5733D" w14:textId="777F0C5E" w:rsidR="0057071D" w:rsidRPr="0059615C" w:rsidRDefault="0057071D" w:rsidP="0057071D">
            <w:pPr>
              <w:overflowPunct/>
              <w:autoSpaceDE/>
              <w:autoSpaceDN/>
              <w:adjustRightInd/>
              <w:snapToGrid w:val="0"/>
              <w:spacing w:after="0"/>
              <w:jc w:val="right"/>
              <w:textAlignment w:val="auto"/>
              <w:rPr>
                <w:rFonts w:ascii="Arial" w:hAnsi="Arial" w:cs="Arial"/>
                <w:color w:val="000000"/>
                <w:sz w:val="16"/>
                <w:szCs w:val="16"/>
                <w:lang w:val="en-US"/>
              </w:rPr>
            </w:pPr>
            <w:r w:rsidRPr="007F7CC0">
              <w:rPr>
                <w:rFonts w:ascii="Arial" w:hAnsi="Arial" w:cs="Arial"/>
                <w:color w:val="000000"/>
                <w:sz w:val="16"/>
                <w:szCs w:val="16"/>
                <w:lang w:val="en-US"/>
              </w:rPr>
              <w:t xml:space="preserve">-2.08 </w:t>
            </w:r>
          </w:p>
        </w:tc>
      </w:tr>
    </w:tbl>
    <w:p w14:paraId="628B51F0" w14:textId="77777777" w:rsidR="00A11926" w:rsidRPr="00A11926" w:rsidRDefault="00A11926" w:rsidP="00A11926">
      <w:pPr>
        <w:spacing w:beforeLines="50" w:before="120"/>
        <w:jc w:val="both"/>
        <w:rPr>
          <w:lang w:val="en-US"/>
        </w:rPr>
      </w:pPr>
      <w:r w:rsidRPr="00A11926">
        <w:rPr>
          <w:lang w:val="en-US"/>
        </w:rPr>
        <w:t>It has been observed that without digital domain filtering, the LP-WUR is unable to handle large ACS interferers, even in the absence of phase noise. When phase noise is modeled, it clearly becomes a key factor, influencing not only the number of guard RBs required but also the tolerable level of interference.</w:t>
      </w:r>
    </w:p>
    <w:p w14:paraId="246215ED" w14:textId="1286C0ED" w:rsidR="00A11926" w:rsidRPr="00A11926" w:rsidRDefault="00A11926" w:rsidP="00497A3B">
      <w:pPr>
        <w:jc w:val="both"/>
        <w:rPr>
          <w:lang w:val="en-US"/>
        </w:rPr>
      </w:pPr>
      <w:r w:rsidRPr="00A11926">
        <w:rPr>
          <w:lang w:val="en-US"/>
        </w:rPr>
        <w:t>Based on the simulation results, we can see that with phase noise modeled, even with 4 guard RBs, it is difficult to meet the SNR threshold proposed in section 2.1.2 for large adjacent interferers. While additional digital domain filtering was not considered during the SI studies in both RAN1 and RAN4, it could be left to the LP-WUR implementation but should not be factored into the requirements specification.</w:t>
      </w:r>
    </w:p>
    <w:p w14:paraId="66E175DD" w14:textId="0DCCAFE2" w:rsidR="008926E9" w:rsidRDefault="008926E9" w:rsidP="008926E9">
      <w:pPr>
        <w:jc w:val="both"/>
        <w:rPr>
          <w:b/>
          <w:i/>
          <w:lang w:val="en-US"/>
        </w:rPr>
      </w:pPr>
      <w:r>
        <w:rPr>
          <w:rFonts w:hint="eastAsia"/>
          <w:b/>
          <w:i/>
          <w:lang w:val="en-US"/>
        </w:rPr>
        <w:t>P</w:t>
      </w:r>
      <w:r>
        <w:rPr>
          <w:b/>
          <w:i/>
          <w:lang w:val="en-US"/>
        </w:rPr>
        <w:t xml:space="preserve">roposal </w:t>
      </w:r>
      <w:r w:rsidR="00CD7271">
        <w:rPr>
          <w:b/>
          <w:i/>
          <w:lang w:val="en-US"/>
        </w:rPr>
        <w:t>5</w:t>
      </w:r>
      <w:r>
        <w:rPr>
          <w:b/>
          <w:i/>
          <w:lang w:val="en-US"/>
        </w:rPr>
        <w:t xml:space="preserve">: </w:t>
      </w:r>
      <w:r>
        <w:rPr>
          <w:rFonts w:hint="eastAsia"/>
          <w:b/>
          <w:i/>
          <w:lang w:val="en-US"/>
        </w:rPr>
        <w:t>It</w:t>
      </w:r>
      <w:r>
        <w:rPr>
          <w:b/>
          <w:i/>
          <w:lang w:val="en-US"/>
        </w:rPr>
        <w:t xml:space="preserve"> is proposed to utilize </w:t>
      </w:r>
      <w:r w:rsidR="00AD7A7B">
        <w:rPr>
          <w:b/>
          <w:i/>
          <w:lang w:val="en-US"/>
        </w:rPr>
        <w:t xml:space="preserve">less guard RBs together with </w:t>
      </w:r>
      <w:r>
        <w:rPr>
          <w:b/>
          <w:i/>
          <w:lang w:val="en-US"/>
        </w:rPr>
        <w:t xml:space="preserve">the existing guard band for </w:t>
      </w:r>
      <w:r w:rsidR="00AD7A7B">
        <w:rPr>
          <w:b/>
          <w:i/>
          <w:lang w:val="en-US"/>
        </w:rPr>
        <w:t>NR CBWs</w:t>
      </w:r>
      <w:r>
        <w:rPr>
          <w:b/>
          <w:i/>
          <w:lang w:val="en-US"/>
        </w:rPr>
        <w:t xml:space="preserve"> to protect LP-WUS from adjacent NR </w:t>
      </w:r>
      <w:r w:rsidR="00A11926">
        <w:rPr>
          <w:b/>
          <w:i/>
          <w:lang w:val="en-US"/>
        </w:rPr>
        <w:t>interreference</w:t>
      </w:r>
      <w:r w:rsidR="00497A3B" w:rsidRPr="00497A3B">
        <w:rPr>
          <w:b/>
          <w:i/>
          <w:lang w:val="en-US"/>
        </w:rPr>
        <w:t xml:space="preserve"> but with a lowered interferer level for the LP-WUR type </w:t>
      </w:r>
      <w:bookmarkStart w:id="2" w:name="OLE_LINK2"/>
      <w:r w:rsidR="00497A3B" w:rsidRPr="00497A3B">
        <w:rPr>
          <w:b/>
          <w:i/>
          <w:lang w:val="en-US"/>
        </w:rPr>
        <w:t>aimed at ultra-low power consumption</w:t>
      </w:r>
      <w:bookmarkEnd w:id="2"/>
      <w:r w:rsidR="00497A3B" w:rsidRPr="00497A3B">
        <w:rPr>
          <w:b/>
          <w:i/>
          <w:lang w:val="en-US"/>
        </w:rPr>
        <w:t>.</w:t>
      </w:r>
    </w:p>
    <w:p w14:paraId="3A4AE935" w14:textId="6BFCEB16" w:rsidR="008926E9" w:rsidRPr="005369EE" w:rsidRDefault="00AD7A7B" w:rsidP="00F61014">
      <w:pPr>
        <w:jc w:val="both"/>
        <w:rPr>
          <w:b/>
          <w:i/>
          <w:lang w:val="en-US" w:eastAsia="en-US"/>
        </w:rPr>
      </w:pPr>
      <w:r>
        <w:rPr>
          <w:rFonts w:hint="eastAsia"/>
          <w:b/>
          <w:i/>
          <w:lang w:val="en-US"/>
        </w:rPr>
        <w:t>P</w:t>
      </w:r>
      <w:r>
        <w:rPr>
          <w:b/>
          <w:i/>
          <w:lang w:val="en-US"/>
        </w:rPr>
        <w:t xml:space="preserve">roposal </w:t>
      </w:r>
      <w:r w:rsidR="00CD7271">
        <w:rPr>
          <w:b/>
          <w:i/>
          <w:lang w:val="en-US"/>
        </w:rPr>
        <w:t>6</w:t>
      </w:r>
      <w:r>
        <w:rPr>
          <w:b/>
          <w:i/>
          <w:lang w:val="en-US"/>
        </w:rPr>
        <w:t xml:space="preserve">: For LP-WUR type </w:t>
      </w:r>
      <w:r w:rsidRPr="00497A3B">
        <w:rPr>
          <w:b/>
          <w:i/>
          <w:lang w:val="en-US"/>
        </w:rPr>
        <w:t xml:space="preserve">aimed at </w:t>
      </w:r>
      <w:r>
        <w:rPr>
          <w:b/>
          <w:i/>
          <w:lang w:val="en-US"/>
        </w:rPr>
        <w:t>moderate</w:t>
      </w:r>
      <w:r w:rsidRPr="00497A3B">
        <w:rPr>
          <w:b/>
          <w:i/>
          <w:lang w:val="en-US"/>
        </w:rPr>
        <w:t xml:space="preserve"> power consumption</w:t>
      </w:r>
      <w:r>
        <w:rPr>
          <w:b/>
          <w:i/>
          <w:lang w:val="en-US"/>
        </w:rPr>
        <w:t>, the guard RBs could be derived with better phase noise profile and the interferer level could similar to that of MR.</w:t>
      </w:r>
    </w:p>
    <w:p w14:paraId="6FEB51FA" w14:textId="77777777" w:rsidR="00144842" w:rsidRDefault="00144842" w:rsidP="00144842">
      <w:pPr>
        <w:pStyle w:val="3"/>
      </w:pPr>
      <w:r>
        <w:rPr>
          <w:rFonts w:hint="eastAsia"/>
        </w:rPr>
        <w:t>A</w:t>
      </w:r>
      <w:r>
        <w:t>CS requirement</w:t>
      </w:r>
    </w:p>
    <w:p w14:paraId="31B4E346" w14:textId="77777777" w:rsidR="00FB69D7" w:rsidRDefault="00FB69D7" w:rsidP="00FB69D7">
      <w:pPr>
        <w:jc w:val="both"/>
      </w:pPr>
      <w:r>
        <w:t>Generally, a</w:t>
      </w:r>
      <w:r w:rsidRPr="00A1115A">
        <w:t>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 While for LP-WUR, the filter attenuation mainly comes from the analog filter, e.g. </w:t>
      </w:r>
      <w:r>
        <w:rPr>
          <w:lang w:val="en-US"/>
        </w:rPr>
        <w:t>3</w:t>
      </w:r>
      <w:r w:rsidRPr="00307DC0">
        <w:rPr>
          <w:vertAlign w:val="superscript"/>
          <w:lang w:val="en-US"/>
        </w:rPr>
        <w:t>rd</w:t>
      </w:r>
      <w:r>
        <w:rPr>
          <w:lang w:val="en-US"/>
        </w:rPr>
        <w:t xml:space="preserve"> and 5</w:t>
      </w:r>
      <w:r w:rsidRPr="00307DC0">
        <w:rPr>
          <w:vertAlign w:val="superscript"/>
          <w:lang w:val="en-US"/>
        </w:rPr>
        <w:t>th</w:t>
      </w:r>
      <w:r>
        <w:rPr>
          <w:lang w:val="en-US"/>
        </w:rPr>
        <w:t xml:space="preserve"> order </w:t>
      </w:r>
      <w:r>
        <w:rPr>
          <w:rFonts w:hint="eastAsia"/>
          <w:lang w:val="en-US"/>
        </w:rPr>
        <w:t>Butter</w:t>
      </w:r>
      <w:r>
        <w:rPr>
          <w:lang w:val="en-US"/>
        </w:rPr>
        <w:t xml:space="preserve">worth filters implemented in the Rx chain before ADC, but it does not preclude the possible implementation of digital domain channel filter. </w:t>
      </w:r>
    </w:p>
    <w:p w14:paraId="037FCD39" w14:textId="77777777" w:rsidR="00FB69D7" w:rsidRDefault="00FB69D7" w:rsidP="00FB69D7">
      <w:pPr>
        <w:jc w:val="both"/>
      </w:pPr>
      <w:r>
        <w:t xml:space="preserve">The requirement of ACS comes from the co-existence study, it is derived from ACIR with also consideration of ACLR from the </w:t>
      </w:r>
      <w:r>
        <w:rPr>
          <w:rFonts w:hint="eastAsia"/>
        </w:rPr>
        <w:t>BS</w:t>
      </w:r>
      <w:r>
        <w:t xml:space="preserve"> </w:t>
      </w:r>
      <w:r>
        <w:rPr>
          <w:rFonts w:hint="eastAsia"/>
        </w:rPr>
        <w:t>side</w:t>
      </w:r>
      <w:r>
        <w:t xml:space="preserve">. The assumed BS ACLR is 45dBc for the co-existence study, however, the normal BS implementation for ACLR is better than the assumed value, in addition, the performance metric for LP-WUR ACS is not throughput as considered for the MR, it’s possible to relax the ACS requirement in exchange of smaller guard RB size for LP-WUS. </w:t>
      </w:r>
    </w:p>
    <w:p w14:paraId="0AA25093" w14:textId="007B343C" w:rsidR="00122E88" w:rsidRDefault="00F91ACD" w:rsidP="00491699">
      <w:pPr>
        <w:jc w:val="both"/>
      </w:pPr>
      <w:r>
        <w:rPr>
          <w:rFonts w:hint="eastAsia"/>
        </w:rPr>
        <w:t>I</w:t>
      </w:r>
      <w:r>
        <w:t xml:space="preserve">n current specification ACS is defined as 33dBc for NR at least for 5MHz CBW, by which together with REFSENS degradation, it </w:t>
      </w:r>
      <w:r>
        <w:rPr>
          <w:rFonts w:hint="eastAsia"/>
        </w:rPr>
        <w:t>r</w:t>
      </w:r>
      <w:r>
        <w:t xml:space="preserve">esults the </w:t>
      </w:r>
      <w:r w:rsidRPr="00A1115A">
        <w:t>P</w:t>
      </w:r>
      <w:r w:rsidRPr="00A1115A">
        <w:rPr>
          <w:vertAlign w:val="subscript"/>
        </w:rPr>
        <w:t>interferer</w:t>
      </w:r>
      <w:r>
        <w:t xml:space="preserve">, i.e. REFSENS + 45.5dB. The power imbalance of 31.5dBc is the </w:t>
      </w:r>
      <w:r w:rsidR="00D03C51">
        <w:t>level</w:t>
      </w:r>
      <w:r>
        <w:t xml:space="preserve"> considering the ACS </w:t>
      </w:r>
      <w:r w:rsidR="00D03C51">
        <w:t xml:space="preserve">value </w:t>
      </w:r>
      <w:r>
        <w:t xml:space="preserve">as well as the implementation margin. Apparently, </w:t>
      </w:r>
      <w:r>
        <w:rPr>
          <w:lang w:val="en-US"/>
        </w:rPr>
        <w:t>5</w:t>
      </w:r>
      <w:r w:rsidRPr="00307DC0">
        <w:rPr>
          <w:vertAlign w:val="superscript"/>
          <w:lang w:val="en-US"/>
        </w:rPr>
        <w:t>th</w:t>
      </w:r>
      <w:r>
        <w:rPr>
          <w:lang w:val="en-US"/>
        </w:rPr>
        <w:t xml:space="preserve"> order </w:t>
      </w:r>
      <w:r>
        <w:rPr>
          <w:rFonts w:hint="eastAsia"/>
          <w:lang w:val="en-US"/>
        </w:rPr>
        <w:t>Butter</w:t>
      </w:r>
      <w:r>
        <w:rPr>
          <w:lang w:val="en-US"/>
        </w:rPr>
        <w:t xml:space="preserve">worth filter cannot provide very high rejection to the adjacent interferer. </w:t>
      </w:r>
      <w:r w:rsidR="00122E88">
        <w:t>The evaluated 5</w:t>
      </w:r>
      <w:r w:rsidR="00122E88" w:rsidRPr="00815D05">
        <w:rPr>
          <w:vertAlign w:val="superscript"/>
        </w:rPr>
        <w:t>th</w:t>
      </w:r>
      <w:r w:rsidR="00122E88">
        <w:t xml:space="preserve"> order Butterworth filter can only provide </w:t>
      </w:r>
      <w:r w:rsidR="00D03C51">
        <w:t>less than</w:t>
      </w:r>
      <w:r w:rsidR="00122E88">
        <w:t xml:space="preserve"> 20dB rejection for the adjacent channel with 5MHz frequency offset. Furthermore, if component tolerance is considered </w:t>
      </w:r>
      <w:r w:rsidR="00122E88">
        <w:rPr>
          <w:rFonts w:hint="eastAsia"/>
        </w:rPr>
        <w:t>for</w:t>
      </w:r>
      <w:r w:rsidR="00122E88">
        <w:t xml:space="preserve"> the filter implementation, the suppression capability of this kind of filter could be further degraded. </w:t>
      </w:r>
      <w:r w:rsidR="005E4910">
        <w:t>In addition, as pointed out in [</w:t>
      </w:r>
      <w:r w:rsidR="00D25958">
        <w:t>7</w:t>
      </w:r>
      <w:r w:rsidR="005E4910">
        <w:t>] that with process and temperature variations, the metal–oxide–metal capacitor value in 28-nm CMOS can vary by ± 20%, and poly resistors vary by ±15%. All the factors make the filter rejection much less than the theoretical analysis. The real implementation may just provide ~10dB</w:t>
      </w:r>
      <w:r w:rsidR="00473B92">
        <w:t xml:space="preserve"> or even worse</w:t>
      </w:r>
      <w:r w:rsidR="005E4910">
        <w:t xml:space="preserve"> suppression</w:t>
      </w:r>
      <w:r w:rsidR="00473B92">
        <w:t xml:space="preserve"> </w:t>
      </w:r>
      <w:r w:rsidR="005E4910">
        <w:t>for the adjacent interferer, which is much lower than the MR.</w:t>
      </w:r>
    </w:p>
    <w:p w14:paraId="0FF9C231" w14:textId="77777777" w:rsidR="00122E88" w:rsidRDefault="00122E88" w:rsidP="00122E88">
      <w:pPr>
        <w:jc w:val="center"/>
      </w:pPr>
      <w:r>
        <w:rPr>
          <w:noProof/>
        </w:rPr>
        <w:lastRenderedPageBreak/>
        <w:drawing>
          <wp:inline distT="0" distB="0" distL="0" distR="0" wp14:anchorId="16B3F938" wp14:editId="16C3200D">
            <wp:extent cx="3086100" cy="2024163"/>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091067" cy="2027421"/>
                    </a:xfrm>
                    <a:prstGeom prst="rect">
                      <a:avLst/>
                    </a:prstGeom>
                  </pic:spPr>
                </pic:pic>
              </a:graphicData>
            </a:graphic>
          </wp:inline>
        </w:drawing>
      </w:r>
    </w:p>
    <w:p w14:paraId="7B9B7A69" w14:textId="06A34E29" w:rsidR="00122E88" w:rsidRDefault="00122E88" w:rsidP="00122E88">
      <w:pPr>
        <w:jc w:val="center"/>
        <w:rPr>
          <w:lang w:val="en-US" w:eastAsia="en-US"/>
        </w:rPr>
      </w:pPr>
      <w:r>
        <w:rPr>
          <w:rFonts w:ascii="Arial" w:hAnsi="Arial" w:cs="Arial"/>
          <w:b/>
          <w:kern w:val="2"/>
          <w:szCs w:val="18"/>
          <w:lang w:val="en-US"/>
        </w:rPr>
        <w:t>Figure</w:t>
      </w:r>
      <w:r w:rsidRPr="008E6763">
        <w:rPr>
          <w:rFonts w:ascii="Arial" w:hAnsi="Arial" w:cs="Arial"/>
          <w:b/>
          <w:kern w:val="2"/>
          <w:szCs w:val="18"/>
          <w:lang w:val="en-US"/>
        </w:rPr>
        <w:t xml:space="preserve"> </w:t>
      </w:r>
      <w:r w:rsidR="003E4394">
        <w:rPr>
          <w:rFonts w:ascii="Arial" w:hAnsi="Arial" w:cs="Arial"/>
          <w:b/>
          <w:kern w:val="2"/>
          <w:szCs w:val="18"/>
          <w:lang w:val="en-US"/>
        </w:rPr>
        <w:t>5</w:t>
      </w:r>
      <w:r w:rsidRPr="008E6763">
        <w:rPr>
          <w:rFonts w:ascii="Arial" w:hAnsi="Arial" w:cs="Arial"/>
          <w:b/>
          <w:kern w:val="2"/>
          <w:szCs w:val="18"/>
          <w:lang w:val="en-US"/>
        </w:rPr>
        <w:t>:</w:t>
      </w:r>
      <w:r>
        <w:rPr>
          <w:rFonts w:ascii="Arial" w:hAnsi="Arial" w:cs="Arial"/>
          <w:b/>
          <w:kern w:val="2"/>
          <w:szCs w:val="18"/>
          <w:lang w:val="en-US"/>
        </w:rPr>
        <w:t xml:space="preserve"> </w:t>
      </w:r>
      <w:r>
        <w:rPr>
          <w:rFonts w:ascii="Arial" w:hAnsi="Arial" w:cs="Arial" w:hint="eastAsia"/>
          <w:b/>
          <w:kern w:val="2"/>
          <w:szCs w:val="18"/>
          <w:lang w:val="en-US"/>
        </w:rPr>
        <w:t>Frequency</w:t>
      </w:r>
      <w:r>
        <w:rPr>
          <w:rFonts w:ascii="Arial" w:hAnsi="Arial" w:cs="Arial"/>
          <w:b/>
          <w:kern w:val="2"/>
          <w:szCs w:val="18"/>
          <w:lang w:val="en-US"/>
        </w:rPr>
        <w:t xml:space="preserve"> response of Butterworth filter</w:t>
      </w:r>
    </w:p>
    <w:p w14:paraId="791601A7" w14:textId="77777777" w:rsidR="00E4031B" w:rsidRDefault="005E4910" w:rsidP="00FB69D7">
      <w:pPr>
        <w:jc w:val="both"/>
      </w:pPr>
      <w:r>
        <w:rPr>
          <w:rFonts w:hint="eastAsia"/>
          <w:lang w:val="en-US"/>
        </w:rPr>
        <w:t>S</w:t>
      </w:r>
      <w:r>
        <w:rPr>
          <w:lang w:val="en-US"/>
        </w:rPr>
        <w:t>uppos</w:t>
      </w:r>
      <w:r w:rsidR="00D03C51">
        <w:rPr>
          <w:lang w:val="en-US"/>
        </w:rPr>
        <w:t xml:space="preserve">ing </w:t>
      </w:r>
      <w:r>
        <w:rPr>
          <w:lang w:val="en-US"/>
        </w:rPr>
        <w:t xml:space="preserve">10dB filtering rejection is provided, and still 14dB REFSENS degradation is allowed, </w:t>
      </w:r>
      <w:r w:rsidR="00076178">
        <w:rPr>
          <w:lang w:val="en-US"/>
        </w:rPr>
        <w:t>with rough estimation, the interferer level LR could handle is about LR REFSENS + 2</w:t>
      </w:r>
      <w:r w:rsidR="001F0662">
        <w:rPr>
          <w:lang w:val="en-US"/>
        </w:rPr>
        <w:t>2</w:t>
      </w:r>
      <w:r w:rsidR="00D03C51">
        <w:rPr>
          <w:lang w:val="en-US"/>
        </w:rPr>
        <w:t>.5</w:t>
      </w:r>
      <w:r w:rsidR="00076178">
        <w:rPr>
          <w:lang w:val="en-US"/>
        </w:rPr>
        <w:t>dB</w:t>
      </w:r>
      <w:r w:rsidR="001F0662">
        <w:rPr>
          <w:lang w:val="en-US"/>
        </w:rPr>
        <w:t xml:space="preserve"> or less with IM considered</w:t>
      </w:r>
      <w:r w:rsidR="00076178">
        <w:rPr>
          <w:lang w:val="en-US"/>
        </w:rPr>
        <w:t xml:space="preserve">. Alternatively, </w:t>
      </w:r>
      <w:r w:rsidR="00076178">
        <w:t xml:space="preserve">if keep the same interferer level as MR, the power imbalance between the interferer and LR wanted signal should consider the REFSENS degradation due to the larger NF for LR. </w:t>
      </w:r>
    </w:p>
    <w:p w14:paraId="58F0C08C" w14:textId="4B7B6BB8" w:rsidR="00FB69D7" w:rsidRDefault="00E4031B" w:rsidP="00FB69D7">
      <w:pPr>
        <w:jc w:val="both"/>
      </w:pPr>
      <w:r>
        <w:t>If an 8 dB increase in NF is assumed, this results in a decrease in the power imbalance by 8 dB, bringing it to 23.5 dB. This situation can be interpreted in two ways: either a larger filter rejection is required with fewer guard RBs, or, given a specific filter rejection capability (e.g., 10 dB), more guard RBs would be necessary.</w:t>
      </w:r>
      <w:r w:rsidR="00F32D50">
        <w:t xml:space="preserve"> </w:t>
      </w:r>
      <w:r w:rsidR="004E23C4">
        <w:t xml:space="preserve"> </w:t>
      </w:r>
    </w:p>
    <w:p w14:paraId="2717A795" w14:textId="77777777" w:rsidR="00FA5174" w:rsidRDefault="00734C5D" w:rsidP="00734C5D">
      <w:pPr>
        <w:jc w:val="center"/>
      </w:pPr>
      <w:r w:rsidRPr="00734C5D">
        <w:rPr>
          <w:rFonts w:hint="eastAsia"/>
          <w:noProof/>
        </w:rPr>
        <w:drawing>
          <wp:inline distT="0" distB="0" distL="0" distR="0" wp14:anchorId="38F18005" wp14:editId="23C90773">
            <wp:extent cx="3625528" cy="2202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3625528" cy="2202225"/>
                    </a:xfrm>
                    <a:prstGeom prst="rect">
                      <a:avLst/>
                    </a:prstGeom>
                    <a:noFill/>
                    <a:ln>
                      <a:noFill/>
                    </a:ln>
                  </pic:spPr>
                </pic:pic>
              </a:graphicData>
            </a:graphic>
          </wp:inline>
        </w:drawing>
      </w:r>
    </w:p>
    <w:p w14:paraId="5184C81C" w14:textId="3786B087" w:rsidR="00784863" w:rsidRDefault="00784863" w:rsidP="00734C5D">
      <w:pPr>
        <w:jc w:val="center"/>
        <w:rPr>
          <w:rFonts w:ascii="Arial" w:hAnsi="Arial" w:cs="Arial"/>
          <w:b/>
          <w:lang w:val="en-US"/>
        </w:rPr>
      </w:pPr>
      <w:r w:rsidRPr="00AB4269">
        <w:rPr>
          <w:rFonts w:ascii="Arial" w:hAnsi="Arial" w:cs="Arial"/>
          <w:b/>
          <w:lang w:val="en-US"/>
        </w:rPr>
        <w:t xml:space="preserve">Figure </w:t>
      </w:r>
      <w:r w:rsidR="003E4394">
        <w:rPr>
          <w:rFonts w:ascii="Arial" w:hAnsi="Arial" w:cs="Arial"/>
          <w:b/>
          <w:lang w:val="en-US"/>
        </w:rPr>
        <w:t>6</w:t>
      </w:r>
      <w:r w:rsidRPr="00AB4269">
        <w:rPr>
          <w:rFonts w:ascii="Arial" w:hAnsi="Arial" w:cs="Arial"/>
          <w:b/>
          <w:lang w:val="en-US"/>
        </w:rPr>
        <w:t>:</w:t>
      </w:r>
      <w:r>
        <w:rPr>
          <w:rFonts w:ascii="Arial" w:hAnsi="Arial" w:cs="Arial"/>
          <w:b/>
          <w:lang w:val="en-US"/>
        </w:rPr>
        <w:t xml:space="preserve"> Illustration of ACS requirement</w:t>
      </w:r>
    </w:p>
    <w:p w14:paraId="7763C40C" w14:textId="77777777" w:rsidR="001C0E6E" w:rsidRDefault="001C0E6E" w:rsidP="001C0E6E">
      <w:pPr>
        <w:jc w:val="both"/>
      </w:pPr>
      <w:r>
        <w:t>In the current specification, two cases are defined for ACS. Case 2 specifies absolute values rather than relative ones, as in Case 1. The interferer in Case 2 is fixed at -25 dBm, while the desired signal is -56.5 dBm for MR, resulting in a dynamic range of 31.5 dBc. Whether LR can meet this dynamic range depends primarily on two factors: the number of ADC bits and the dynamic range of the AGC.</w:t>
      </w:r>
    </w:p>
    <w:p w14:paraId="4404185A" w14:textId="51278E11" w:rsidR="001C0E6E" w:rsidRDefault="001C0E6E" w:rsidP="001C0E6E">
      <w:pPr>
        <w:jc w:val="both"/>
      </w:pPr>
      <w:r>
        <w:t>The ADC's dynamic range can be roughly estimated as 6 dB per bit, meaning a 4-bit ADC provides only 24 dB of dynamic range, while an 8-bit ADC offers 48 dB. If the requirements are based on a 4-bit ADC implementation, it would certainly necessitate reducing the interferer level. Furthermore, due to the low-power consumption design, the dynamic range of the AGC is expected to be relatively small. For example, assuming the AGC has a dynamic range of 30 dB (since higher dynamic range increases power consumption), and if LR's REFSENS is 8 dB higher than MR, this would result in a REFSENS of around -</w:t>
      </w:r>
      <w:r w:rsidR="007D461B">
        <w:t>92.7</w:t>
      </w:r>
      <w:r>
        <w:t xml:space="preserve"> dBm/5 MHz</w:t>
      </w:r>
      <w:r w:rsidR="007D461B">
        <w:t xml:space="preserve"> for 15kHz SCS</w:t>
      </w:r>
      <w:r>
        <w:t>.</w:t>
      </w:r>
    </w:p>
    <w:p w14:paraId="30265DCC" w14:textId="77777777" w:rsidR="001C0E6E" w:rsidRDefault="001C0E6E" w:rsidP="001C0E6E">
      <w:pPr>
        <w:jc w:val="both"/>
      </w:pPr>
      <w:r>
        <w:t>For simplicity, let’s assume the AGC's dynamic range includes the Rx gain, and to prevent the receiver chain from saturating, the LNA can be bypassed. The amplified LR signal must be appropriately set within the ADC’s dynamic range, with REFSENS above the ADC’s noise floor.</w:t>
      </w:r>
    </w:p>
    <w:p w14:paraId="6F22A5A3" w14:textId="77777777" w:rsidR="001C0E6E" w:rsidRDefault="001C0E6E" w:rsidP="001C0E6E">
      <w:pPr>
        <w:jc w:val="both"/>
      </w:pPr>
      <w:r>
        <w:t xml:space="preserve">With these assumptions, we can perform some basic calculations. Typically, a backoff of around 10 dB from 0 dBFS is considered for an ADC due to the PAPR of the modulated signal, whether it is the desired or interfering signal. This further reduces the effective dynamic range of the ADC. While an 8-bit ADC might just meet the dynamic range </w:t>
      </w:r>
      <w:r>
        <w:lastRenderedPageBreak/>
        <w:t>requirement for Case 2 with a -25 dBm interferer, if the AGC's dynamic range is reduced, even an 8-bit ADC could fail to meet the required dynamic range.</w:t>
      </w:r>
    </w:p>
    <w:p w14:paraId="1C790C53" w14:textId="7544537F" w:rsidR="00EA4851" w:rsidRPr="001C0E6E" w:rsidRDefault="001C0E6E" w:rsidP="001C0E6E">
      <w:pPr>
        <w:jc w:val="both"/>
        <w:rPr>
          <w:lang w:val="en-US"/>
        </w:rPr>
      </w:pPr>
      <w:r>
        <w:t>Ultimately, it’s a tradeoff between power consumption and the LP-WUR's ability to handle large interferers.</w:t>
      </w:r>
    </w:p>
    <w:p w14:paraId="0387F115" w14:textId="77777777" w:rsidR="001C0E6E" w:rsidRDefault="001C0E6E" w:rsidP="001C0E6E">
      <w:pPr>
        <w:jc w:val="both"/>
      </w:pPr>
      <w:r>
        <w:t>The ACS value reflects the adjacent channel rejection capability of the filter and is derived from coexistence studies. However, LR operates under different coexistence scenarios compared to a typical UE, and therefore should not be constrained by the 33 dBc value. In other words, there is no need to maintain the same interferer level for both Case 1 and Case 2 when considering the ACS requirements for LP-WUR. If the dynamic range of LR is expected to be lower than that of MR, the interferer level could be relaxed.</w:t>
      </w:r>
    </w:p>
    <w:p w14:paraId="27121ECB" w14:textId="419C6BC9" w:rsidR="00516D0F" w:rsidRDefault="001C0E6E" w:rsidP="001C0E6E">
      <w:pPr>
        <w:jc w:val="both"/>
        <w:rPr>
          <w:lang w:val="en-US" w:eastAsia="en-US"/>
        </w:rPr>
      </w:pPr>
      <w:r>
        <w:t xml:space="preserve">As discussed in section 2.2.1, the primary factor to consider when specifying the ACS/ASCS requirement is the assumed phase noise level </w:t>
      </w:r>
      <w:r w:rsidR="00EF21F3">
        <w:t xml:space="preserve">at least </w:t>
      </w:r>
      <w:r>
        <w:t>for L</w:t>
      </w:r>
      <w:r w:rsidR="00EF21F3">
        <w:t>P-WUR type 1 UE</w:t>
      </w:r>
      <w:r>
        <w:t xml:space="preserve">. With an anticipated 40–60 dB degradation in phase noise for LR compared to MR, it is expected that LR's interference-handling capability will be compromised. </w:t>
      </w:r>
    </w:p>
    <w:p w14:paraId="335E24A6" w14:textId="2EBD12D0" w:rsidR="00D11729" w:rsidRDefault="00D11729" w:rsidP="00D11729">
      <w:pPr>
        <w:jc w:val="both"/>
        <w:rPr>
          <w:b/>
          <w:i/>
          <w:lang w:val="en-US" w:eastAsia="en-US"/>
        </w:rPr>
      </w:pPr>
      <w:bookmarkStart w:id="3" w:name="OLE_LINK1"/>
      <w:r>
        <w:rPr>
          <w:b/>
          <w:i/>
          <w:lang w:val="en-US" w:eastAsia="en-US"/>
        </w:rPr>
        <w:t xml:space="preserve">Observation </w:t>
      </w:r>
      <w:r w:rsidR="00294D4C">
        <w:rPr>
          <w:b/>
          <w:i/>
          <w:lang w:val="en-US" w:eastAsia="en-US"/>
        </w:rPr>
        <w:t>2</w:t>
      </w:r>
      <w:r>
        <w:rPr>
          <w:b/>
          <w:i/>
          <w:lang w:val="en-US" w:eastAsia="en-US"/>
        </w:rPr>
        <w:t>: With worse REFSENS for LR, if keep the same REFSENS degradation level, i.e. 14dB, the ACS value range would be decreased even with the same interferer level as MR.</w:t>
      </w:r>
    </w:p>
    <w:p w14:paraId="3DB0D5B6" w14:textId="36B55533" w:rsidR="00D11729" w:rsidRDefault="00D11729" w:rsidP="00D11729">
      <w:pPr>
        <w:jc w:val="both"/>
        <w:rPr>
          <w:b/>
          <w:i/>
          <w:lang w:val="en-US" w:eastAsia="en-US"/>
        </w:rPr>
      </w:pPr>
      <w:r>
        <w:rPr>
          <w:b/>
          <w:i/>
          <w:lang w:val="en-US" w:eastAsia="en-US"/>
        </w:rPr>
        <w:t xml:space="preserve">Observation </w:t>
      </w:r>
      <w:r w:rsidR="00294D4C">
        <w:rPr>
          <w:b/>
          <w:i/>
          <w:lang w:val="en-US" w:eastAsia="en-US"/>
        </w:rPr>
        <w:t>3</w:t>
      </w:r>
      <w:r>
        <w:rPr>
          <w:b/>
          <w:i/>
          <w:lang w:val="en-US" w:eastAsia="en-US"/>
        </w:rPr>
        <w:t xml:space="preserve">: The filter evaluated by RAN4 in SI stage cannot provide sufficient suppression compared to the level defined in current spec for MR. </w:t>
      </w:r>
    </w:p>
    <w:p w14:paraId="07CE8B19" w14:textId="38704CB4" w:rsidR="00202B16" w:rsidRDefault="00202B16" w:rsidP="00202B16">
      <w:pPr>
        <w:jc w:val="both"/>
        <w:rPr>
          <w:b/>
          <w:i/>
          <w:lang w:val="en-US" w:eastAsia="en-US"/>
        </w:rPr>
      </w:pPr>
      <w:r>
        <w:rPr>
          <w:b/>
          <w:i/>
          <w:lang w:val="en-US" w:eastAsia="en-US"/>
        </w:rPr>
        <w:t xml:space="preserve">Observation </w:t>
      </w:r>
      <w:r w:rsidR="00294D4C">
        <w:rPr>
          <w:b/>
          <w:i/>
          <w:lang w:val="en-US" w:eastAsia="en-US"/>
        </w:rPr>
        <w:t>4</w:t>
      </w:r>
      <w:r>
        <w:rPr>
          <w:b/>
          <w:i/>
          <w:lang w:val="en-US" w:eastAsia="en-US"/>
        </w:rPr>
        <w:t>: Phase noise as a main factor would have significant impact on specifying the ACS requirement based on realistic power consumption assumed for LP-WUR.</w:t>
      </w:r>
      <w:bookmarkEnd w:id="3"/>
    </w:p>
    <w:p w14:paraId="118C1284" w14:textId="7C2A0DC0" w:rsidR="00E04040" w:rsidRDefault="00147AA7" w:rsidP="00FB69D7">
      <w:pPr>
        <w:jc w:val="both"/>
        <w:rPr>
          <w:b/>
          <w:i/>
          <w:lang w:val="en-US"/>
        </w:rPr>
      </w:pPr>
      <w:r>
        <w:rPr>
          <w:rFonts w:hint="eastAsia"/>
          <w:bCs/>
          <w:iCs/>
          <w:lang w:val="en-US"/>
        </w:rPr>
        <w:t>W</w:t>
      </w:r>
      <w:r>
        <w:rPr>
          <w:bCs/>
          <w:iCs/>
          <w:lang w:val="en-US"/>
        </w:rPr>
        <w:t>ith above analysis, we propose to consider the requirement as well as parameters for ACS case 1 and case 2 as follows:</w:t>
      </w:r>
    </w:p>
    <w:p w14:paraId="51191311" w14:textId="35E6FA47" w:rsidR="00E04040" w:rsidRPr="001D386E" w:rsidRDefault="00E04040" w:rsidP="00617BAF">
      <w:pPr>
        <w:pStyle w:val="TH"/>
      </w:pPr>
      <w:r w:rsidRPr="001D386E">
        <w:t xml:space="preserve">Table </w:t>
      </w:r>
      <w:r w:rsidR="003E4394">
        <w:rPr>
          <w:rFonts w:eastAsia="MS Mincho"/>
        </w:rPr>
        <w:t>5</w:t>
      </w:r>
      <w:r w:rsidRPr="001D386E">
        <w:t>: Adjacent channel selectivity</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1418"/>
      </w:tblGrid>
      <w:tr w:rsidR="00E04040" w:rsidRPr="001D386E" w14:paraId="7793906A" w14:textId="77777777" w:rsidTr="00491699">
        <w:trPr>
          <w:jc w:val="center"/>
        </w:trPr>
        <w:tc>
          <w:tcPr>
            <w:tcW w:w="1696" w:type="dxa"/>
          </w:tcPr>
          <w:p w14:paraId="61E8B20A" w14:textId="77777777" w:rsidR="00E04040" w:rsidRPr="001D386E" w:rsidRDefault="00E04040" w:rsidP="004E79C2">
            <w:pPr>
              <w:pStyle w:val="TAH"/>
              <w:rPr>
                <w:rFonts w:cs="Arial"/>
                <w:lang w:eastAsia="en-US"/>
              </w:rPr>
            </w:pPr>
            <w:r w:rsidRPr="001D386E">
              <w:rPr>
                <w:rFonts w:cs="Arial"/>
                <w:lang w:eastAsia="en-US"/>
              </w:rPr>
              <w:t>Rx Parameter</w:t>
            </w:r>
          </w:p>
        </w:tc>
        <w:tc>
          <w:tcPr>
            <w:tcW w:w="1276" w:type="dxa"/>
          </w:tcPr>
          <w:p w14:paraId="3703209F" w14:textId="77777777" w:rsidR="00E04040" w:rsidRPr="001D386E" w:rsidRDefault="00E04040" w:rsidP="004E79C2">
            <w:pPr>
              <w:pStyle w:val="TAH"/>
              <w:rPr>
                <w:rFonts w:cs="Arial"/>
                <w:lang w:eastAsia="en-US"/>
              </w:rPr>
            </w:pPr>
            <w:r w:rsidRPr="001D386E">
              <w:rPr>
                <w:rFonts w:cs="Arial"/>
                <w:lang w:eastAsia="en-US"/>
              </w:rPr>
              <w:t>Units</w:t>
            </w:r>
          </w:p>
        </w:tc>
        <w:tc>
          <w:tcPr>
            <w:tcW w:w="1418" w:type="dxa"/>
          </w:tcPr>
          <w:p w14:paraId="0E073853" w14:textId="2BB56A10" w:rsidR="00E04040" w:rsidRPr="001D386E" w:rsidRDefault="00E04040" w:rsidP="004E79C2">
            <w:pPr>
              <w:pStyle w:val="TAH"/>
              <w:rPr>
                <w:rFonts w:cs="Arial"/>
                <w:lang w:eastAsia="en-US"/>
              </w:rPr>
            </w:pPr>
            <w:r>
              <w:rPr>
                <w:rFonts w:cs="Arial"/>
                <w:lang w:eastAsia="en-US"/>
              </w:rPr>
              <w:t xml:space="preserve">5 </w:t>
            </w:r>
            <w:r w:rsidRPr="001D386E">
              <w:rPr>
                <w:rFonts w:cs="Arial"/>
                <w:lang w:eastAsia="en-US"/>
              </w:rPr>
              <w:t xml:space="preserve">MHz </w:t>
            </w:r>
          </w:p>
        </w:tc>
      </w:tr>
      <w:tr w:rsidR="00E04040" w:rsidRPr="001D386E" w14:paraId="40F4D101" w14:textId="77777777" w:rsidTr="00491699">
        <w:trPr>
          <w:jc w:val="center"/>
        </w:trPr>
        <w:tc>
          <w:tcPr>
            <w:tcW w:w="1696" w:type="dxa"/>
            <w:vAlign w:val="center"/>
          </w:tcPr>
          <w:p w14:paraId="73183AE0" w14:textId="77777777" w:rsidR="00E04040" w:rsidRPr="001D386E" w:rsidRDefault="00E04040" w:rsidP="004E79C2">
            <w:pPr>
              <w:pStyle w:val="TAC"/>
              <w:rPr>
                <w:rFonts w:cs="Arial"/>
                <w:lang w:eastAsia="en-US"/>
              </w:rPr>
            </w:pPr>
            <w:r w:rsidRPr="001D386E">
              <w:rPr>
                <w:rFonts w:eastAsia="MS Mincho" w:cs="Arial"/>
                <w:lang w:eastAsia="en-US"/>
              </w:rPr>
              <w:t>ACS</w:t>
            </w:r>
          </w:p>
        </w:tc>
        <w:tc>
          <w:tcPr>
            <w:tcW w:w="1276" w:type="dxa"/>
            <w:vAlign w:val="center"/>
          </w:tcPr>
          <w:p w14:paraId="039793B2" w14:textId="77777777" w:rsidR="00E04040" w:rsidRPr="001D386E" w:rsidRDefault="00E04040" w:rsidP="004E79C2">
            <w:pPr>
              <w:pStyle w:val="TAC"/>
              <w:rPr>
                <w:rFonts w:cs="Arial"/>
                <w:lang w:eastAsia="en-US"/>
              </w:rPr>
            </w:pPr>
            <w:r w:rsidRPr="001D386E">
              <w:rPr>
                <w:rFonts w:cs="Arial"/>
                <w:lang w:eastAsia="en-US"/>
              </w:rPr>
              <w:t>dB</w:t>
            </w:r>
          </w:p>
        </w:tc>
        <w:tc>
          <w:tcPr>
            <w:tcW w:w="1418" w:type="dxa"/>
            <w:vAlign w:val="center"/>
          </w:tcPr>
          <w:p w14:paraId="6909D1ED" w14:textId="465C0128" w:rsidR="00E04040" w:rsidRPr="001D386E" w:rsidRDefault="00E04040" w:rsidP="004E79C2">
            <w:pPr>
              <w:pStyle w:val="TAC"/>
              <w:rPr>
                <w:rFonts w:cs="Arial"/>
                <w:lang w:eastAsia="en-US"/>
              </w:rPr>
            </w:pPr>
            <w:r>
              <w:rPr>
                <w:rFonts w:eastAsia="MS Mincho" w:cs="Arial"/>
                <w:lang w:eastAsia="en-US"/>
              </w:rPr>
              <w:t>10</w:t>
            </w:r>
            <w:r w:rsidRPr="001D386E">
              <w:rPr>
                <w:rFonts w:eastAsia="MS Mincho" w:cs="Arial"/>
                <w:lang w:eastAsia="en-US"/>
              </w:rPr>
              <w:t>.0</w:t>
            </w:r>
          </w:p>
        </w:tc>
      </w:tr>
    </w:tbl>
    <w:p w14:paraId="65538B6F" w14:textId="77777777" w:rsidR="00E04040" w:rsidRDefault="00E04040" w:rsidP="00FB69D7">
      <w:pPr>
        <w:jc w:val="both"/>
        <w:rPr>
          <w:b/>
          <w:i/>
          <w:lang w:val="en-US"/>
        </w:rPr>
      </w:pPr>
    </w:p>
    <w:p w14:paraId="6DDB7AF4" w14:textId="4C5060BC" w:rsidR="00E04040" w:rsidRPr="00A1115A" w:rsidRDefault="00E04040" w:rsidP="00E04040">
      <w:pPr>
        <w:pStyle w:val="TH"/>
      </w:pPr>
      <w:r w:rsidRPr="00A1115A">
        <w:t xml:space="preserve">Table </w:t>
      </w:r>
      <w:r w:rsidR="003E4394">
        <w:t>6</w:t>
      </w:r>
      <w:r w:rsidRPr="00A1115A">
        <w:t xml:space="preserve">: Test parameters for </w:t>
      </w:r>
      <w:r w:rsidR="0026619C" w:rsidRPr="0026619C">
        <w:t>Adjacent channel selectivity,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E04040" w:rsidRPr="00A1115A" w14:paraId="323DC070" w14:textId="77777777" w:rsidTr="004E79C2">
        <w:trPr>
          <w:jc w:val="center"/>
        </w:trPr>
        <w:tc>
          <w:tcPr>
            <w:tcW w:w="1486" w:type="dxa"/>
            <w:tcBorders>
              <w:bottom w:val="nil"/>
            </w:tcBorders>
            <w:shd w:val="clear" w:color="auto" w:fill="auto"/>
            <w:vAlign w:val="center"/>
          </w:tcPr>
          <w:p w14:paraId="1808CDA4" w14:textId="77777777" w:rsidR="00E04040" w:rsidRPr="00A1115A" w:rsidRDefault="00E04040" w:rsidP="004E79C2">
            <w:pPr>
              <w:pStyle w:val="TAH"/>
            </w:pPr>
            <w:r w:rsidRPr="00A1115A">
              <w:t>RX parameter</w:t>
            </w:r>
          </w:p>
        </w:tc>
        <w:tc>
          <w:tcPr>
            <w:tcW w:w="907" w:type="dxa"/>
            <w:tcBorders>
              <w:bottom w:val="nil"/>
            </w:tcBorders>
            <w:shd w:val="clear" w:color="auto" w:fill="auto"/>
            <w:vAlign w:val="center"/>
          </w:tcPr>
          <w:p w14:paraId="24C5CEBE" w14:textId="77777777" w:rsidR="00E04040" w:rsidRPr="00A1115A" w:rsidRDefault="00E04040" w:rsidP="004E79C2">
            <w:pPr>
              <w:pStyle w:val="TAH"/>
            </w:pPr>
            <w:r w:rsidRPr="00A1115A">
              <w:t>Units</w:t>
            </w:r>
          </w:p>
        </w:tc>
        <w:tc>
          <w:tcPr>
            <w:tcW w:w="6511" w:type="dxa"/>
            <w:vAlign w:val="center"/>
          </w:tcPr>
          <w:p w14:paraId="53991169" w14:textId="77777777" w:rsidR="00E04040" w:rsidRPr="00A1115A" w:rsidRDefault="00E04040" w:rsidP="004E79C2">
            <w:pPr>
              <w:pStyle w:val="TAH"/>
            </w:pPr>
            <w:r w:rsidRPr="00A1115A">
              <w:t>Channel bandwidth</w:t>
            </w:r>
            <w:r>
              <w:t xml:space="preserve"> (MHz)</w:t>
            </w:r>
          </w:p>
        </w:tc>
      </w:tr>
      <w:tr w:rsidR="00E04040" w:rsidRPr="00A1115A" w14:paraId="1A5747E4" w14:textId="77777777" w:rsidTr="004E79C2">
        <w:trPr>
          <w:jc w:val="center"/>
        </w:trPr>
        <w:tc>
          <w:tcPr>
            <w:tcW w:w="1486" w:type="dxa"/>
            <w:tcBorders>
              <w:top w:val="nil"/>
            </w:tcBorders>
            <w:shd w:val="clear" w:color="auto" w:fill="auto"/>
            <w:vAlign w:val="center"/>
          </w:tcPr>
          <w:p w14:paraId="060C539F" w14:textId="77777777" w:rsidR="00E04040" w:rsidRPr="00A1115A" w:rsidRDefault="00E04040" w:rsidP="004E79C2">
            <w:pPr>
              <w:pStyle w:val="TAH"/>
            </w:pPr>
          </w:p>
        </w:tc>
        <w:tc>
          <w:tcPr>
            <w:tcW w:w="907" w:type="dxa"/>
            <w:tcBorders>
              <w:top w:val="nil"/>
            </w:tcBorders>
            <w:shd w:val="clear" w:color="auto" w:fill="auto"/>
            <w:vAlign w:val="center"/>
          </w:tcPr>
          <w:p w14:paraId="21F0A074" w14:textId="77777777" w:rsidR="00E04040" w:rsidRPr="00A1115A" w:rsidRDefault="00E04040" w:rsidP="004E79C2">
            <w:pPr>
              <w:pStyle w:val="TAH"/>
            </w:pPr>
          </w:p>
        </w:tc>
        <w:tc>
          <w:tcPr>
            <w:tcW w:w="6511" w:type="dxa"/>
            <w:vAlign w:val="center"/>
          </w:tcPr>
          <w:p w14:paraId="274843A1" w14:textId="273942C7" w:rsidR="00E04040" w:rsidRPr="009405BD" w:rsidRDefault="00E04040" w:rsidP="004E79C2">
            <w:pPr>
              <w:pStyle w:val="TAH"/>
            </w:pPr>
            <w:r>
              <w:t>5</w:t>
            </w:r>
          </w:p>
        </w:tc>
      </w:tr>
      <w:tr w:rsidR="00E04040" w:rsidRPr="00A1115A" w14:paraId="34AC7FC9" w14:textId="77777777" w:rsidTr="004E79C2">
        <w:trPr>
          <w:jc w:val="center"/>
        </w:trPr>
        <w:tc>
          <w:tcPr>
            <w:tcW w:w="1486" w:type="dxa"/>
            <w:shd w:val="clear" w:color="auto" w:fill="auto"/>
            <w:vAlign w:val="center"/>
          </w:tcPr>
          <w:p w14:paraId="216DA57C" w14:textId="77777777" w:rsidR="00E04040" w:rsidRPr="00A1115A" w:rsidRDefault="00E04040" w:rsidP="004E79C2">
            <w:pPr>
              <w:pStyle w:val="TAC"/>
            </w:pPr>
            <w:r w:rsidRPr="00A1115A">
              <w:t>Power in transmission bandwidth configuration</w:t>
            </w:r>
          </w:p>
        </w:tc>
        <w:tc>
          <w:tcPr>
            <w:tcW w:w="907" w:type="dxa"/>
            <w:vAlign w:val="center"/>
          </w:tcPr>
          <w:p w14:paraId="06724D9B" w14:textId="77777777" w:rsidR="00E04040" w:rsidRPr="00A1115A" w:rsidRDefault="00E04040" w:rsidP="004E79C2">
            <w:pPr>
              <w:pStyle w:val="TAC"/>
            </w:pPr>
            <w:r w:rsidRPr="00A1115A">
              <w:t>dBm</w:t>
            </w:r>
          </w:p>
        </w:tc>
        <w:tc>
          <w:tcPr>
            <w:tcW w:w="6511" w:type="dxa"/>
            <w:vAlign w:val="center"/>
          </w:tcPr>
          <w:p w14:paraId="6A17F8B1" w14:textId="77777777" w:rsidR="00E04040" w:rsidRPr="00A1115A" w:rsidRDefault="00E04040" w:rsidP="004E79C2">
            <w:pPr>
              <w:pStyle w:val="TAC"/>
            </w:pPr>
            <w:r w:rsidRPr="00A1115A">
              <w:t>REFSENS + 14 dB</w:t>
            </w:r>
          </w:p>
        </w:tc>
      </w:tr>
      <w:tr w:rsidR="00E04040" w:rsidRPr="00A1115A" w14:paraId="200EAFBA" w14:textId="77777777" w:rsidTr="004E79C2">
        <w:trPr>
          <w:jc w:val="center"/>
        </w:trPr>
        <w:tc>
          <w:tcPr>
            <w:tcW w:w="1486" w:type="dxa"/>
            <w:shd w:val="clear" w:color="auto" w:fill="auto"/>
            <w:vAlign w:val="center"/>
          </w:tcPr>
          <w:p w14:paraId="58AF018F" w14:textId="77777777" w:rsidR="00E04040" w:rsidRPr="00A1115A" w:rsidRDefault="00E04040" w:rsidP="004E79C2">
            <w:pPr>
              <w:pStyle w:val="TAC"/>
            </w:pPr>
            <w:r w:rsidRPr="00A1115A">
              <w:t>P</w:t>
            </w:r>
            <w:r w:rsidRPr="00A1115A">
              <w:rPr>
                <w:vertAlign w:val="subscript"/>
              </w:rPr>
              <w:t>interferer</w:t>
            </w:r>
          </w:p>
        </w:tc>
        <w:tc>
          <w:tcPr>
            <w:tcW w:w="907" w:type="dxa"/>
            <w:vAlign w:val="center"/>
          </w:tcPr>
          <w:p w14:paraId="4CDBA5FD" w14:textId="77777777" w:rsidR="00E04040" w:rsidRPr="00A1115A" w:rsidRDefault="00E04040" w:rsidP="004E79C2">
            <w:pPr>
              <w:pStyle w:val="TAC"/>
            </w:pPr>
            <w:r w:rsidRPr="00A1115A">
              <w:t>dBm</w:t>
            </w:r>
          </w:p>
        </w:tc>
        <w:tc>
          <w:tcPr>
            <w:tcW w:w="6511" w:type="dxa"/>
            <w:vAlign w:val="center"/>
          </w:tcPr>
          <w:p w14:paraId="217BA8FD" w14:textId="2D51C1B8" w:rsidR="00E04040" w:rsidRPr="00A1115A" w:rsidRDefault="00E04040" w:rsidP="004E79C2">
            <w:pPr>
              <w:pStyle w:val="TAC"/>
              <w:rPr>
                <w:lang w:val="sv-SE"/>
              </w:rPr>
            </w:pPr>
            <w:r w:rsidRPr="00A1115A">
              <w:t xml:space="preserve">REFSENS + </w:t>
            </w:r>
            <w:r w:rsidR="00874863">
              <w:t>[</w:t>
            </w:r>
            <w:r w:rsidR="001414A3">
              <w:t>22</w:t>
            </w:r>
            <w:r w:rsidR="00874863">
              <w:t>]</w:t>
            </w:r>
            <w:r w:rsidRPr="00A1115A">
              <w:t xml:space="preserve"> dB</w:t>
            </w:r>
          </w:p>
        </w:tc>
      </w:tr>
      <w:tr w:rsidR="00E04040" w:rsidRPr="00A1115A" w14:paraId="696B2250" w14:textId="77777777" w:rsidTr="004E79C2">
        <w:trPr>
          <w:jc w:val="center"/>
        </w:trPr>
        <w:tc>
          <w:tcPr>
            <w:tcW w:w="1486" w:type="dxa"/>
            <w:shd w:val="clear" w:color="auto" w:fill="auto"/>
            <w:vAlign w:val="center"/>
          </w:tcPr>
          <w:p w14:paraId="6E7846CA" w14:textId="77777777" w:rsidR="00E04040" w:rsidRPr="00A1115A" w:rsidRDefault="00E04040" w:rsidP="004E79C2">
            <w:pPr>
              <w:pStyle w:val="TAC"/>
              <w:rPr>
                <w:lang w:val="sv-SE"/>
              </w:rPr>
            </w:pPr>
            <w:r w:rsidRPr="00A1115A">
              <w:rPr>
                <w:lang w:val="sv-SE"/>
              </w:rPr>
              <w:t>BW</w:t>
            </w:r>
            <w:r w:rsidRPr="00A1115A">
              <w:rPr>
                <w:vertAlign w:val="subscript"/>
                <w:lang w:val="sv-SE"/>
              </w:rPr>
              <w:t>interferer</w:t>
            </w:r>
          </w:p>
        </w:tc>
        <w:tc>
          <w:tcPr>
            <w:tcW w:w="907" w:type="dxa"/>
            <w:vAlign w:val="center"/>
          </w:tcPr>
          <w:p w14:paraId="17409385" w14:textId="77777777" w:rsidR="00E04040" w:rsidRPr="00A1115A" w:rsidRDefault="00E04040" w:rsidP="004E79C2">
            <w:pPr>
              <w:pStyle w:val="TAC"/>
              <w:rPr>
                <w:lang w:val="sv-SE"/>
              </w:rPr>
            </w:pPr>
            <w:r w:rsidRPr="00A1115A">
              <w:rPr>
                <w:lang w:val="sv-SE"/>
              </w:rPr>
              <w:t>MHz</w:t>
            </w:r>
          </w:p>
        </w:tc>
        <w:tc>
          <w:tcPr>
            <w:tcW w:w="6511" w:type="dxa"/>
            <w:vAlign w:val="center"/>
          </w:tcPr>
          <w:p w14:paraId="23680A98" w14:textId="77777777" w:rsidR="00E04040" w:rsidRPr="00A1115A" w:rsidRDefault="00E04040" w:rsidP="004E79C2">
            <w:pPr>
              <w:pStyle w:val="TAC"/>
              <w:rPr>
                <w:lang w:val="sv-SE"/>
              </w:rPr>
            </w:pPr>
            <w:r>
              <w:t>BW</w:t>
            </w:r>
            <w:r>
              <w:rPr>
                <w:vertAlign w:val="subscript"/>
              </w:rPr>
              <w:t>Channel</w:t>
            </w:r>
          </w:p>
        </w:tc>
      </w:tr>
      <w:tr w:rsidR="00E04040" w:rsidRPr="00A1115A" w14:paraId="4E27C136" w14:textId="77777777" w:rsidTr="004E79C2">
        <w:trPr>
          <w:jc w:val="center"/>
        </w:trPr>
        <w:tc>
          <w:tcPr>
            <w:tcW w:w="1486" w:type="dxa"/>
            <w:tcBorders>
              <w:bottom w:val="single" w:sz="4" w:space="0" w:color="auto"/>
            </w:tcBorders>
            <w:shd w:val="clear" w:color="auto" w:fill="auto"/>
            <w:vAlign w:val="center"/>
          </w:tcPr>
          <w:p w14:paraId="4E1040A3" w14:textId="77777777" w:rsidR="00E04040" w:rsidRPr="00A1115A" w:rsidRDefault="00E04040" w:rsidP="004E79C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608C846E" w14:textId="77777777" w:rsidR="00E04040" w:rsidRPr="00A1115A" w:rsidRDefault="00E04040" w:rsidP="004E79C2">
            <w:pPr>
              <w:pStyle w:val="TAC"/>
              <w:rPr>
                <w:lang w:val="sv-SE"/>
              </w:rPr>
            </w:pPr>
            <w:r w:rsidRPr="00A1115A">
              <w:rPr>
                <w:lang w:val="sv-SE"/>
              </w:rPr>
              <w:t>MHz</w:t>
            </w:r>
          </w:p>
        </w:tc>
        <w:tc>
          <w:tcPr>
            <w:tcW w:w="6511" w:type="dxa"/>
            <w:vAlign w:val="center"/>
          </w:tcPr>
          <w:p w14:paraId="09C15A4A" w14:textId="77777777" w:rsidR="00E04040" w:rsidRDefault="00E04040" w:rsidP="004E79C2">
            <w:pPr>
              <w:pStyle w:val="TAC"/>
            </w:pPr>
            <w:r>
              <w:t>BW</w:t>
            </w:r>
            <w:r>
              <w:rPr>
                <w:vertAlign w:val="subscript"/>
              </w:rPr>
              <w:t>Channel</w:t>
            </w:r>
          </w:p>
          <w:p w14:paraId="59B172B1" w14:textId="77777777" w:rsidR="00E04040" w:rsidRDefault="00E04040" w:rsidP="004E79C2">
            <w:pPr>
              <w:pStyle w:val="TAC"/>
            </w:pPr>
            <w:r>
              <w:t>/</w:t>
            </w:r>
          </w:p>
          <w:p w14:paraId="0789D7C8" w14:textId="77777777" w:rsidR="00E04040" w:rsidRPr="00A1115A" w:rsidRDefault="00E04040" w:rsidP="004E79C2">
            <w:pPr>
              <w:pStyle w:val="TAC"/>
            </w:pPr>
            <w:r>
              <w:t>-BW</w:t>
            </w:r>
            <w:r>
              <w:rPr>
                <w:vertAlign w:val="subscript"/>
              </w:rPr>
              <w:t>Channel</w:t>
            </w:r>
            <w:r w:rsidRPr="00A1115A" w:rsidDel="00402FEC">
              <w:t xml:space="preserve"> </w:t>
            </w:r>
          </w:p>
        </w:tc>
      </w:tr>
      <w:tr w:rsidR="00E04040" w:rsidRPr="00A1115A" w14:paraId="098A194F" w14:textId="77777777" w:rsidTr="004E79C2">
        <w:trPr>
          <w:jc w:val="center"/>
        </w:trPr>
        <w:tc>
          <w:tcPr>
            <w:tcW w:w="8904" w:type="dxa"/>
            <w:gridSpan w:val="3"/>
            <w:shd w:val="clear" w:color="auto" w:fill="auto"/>
            <w:vAlign w:val="center"/>
          </w:tcPr>
          <w:p w14:paraId="24FFEF3F" w14:textId="17473955" w:rsidR="00E04040" w:rsidRPr="00A1115A" w:rsidRDefault="00E04040" w:rsidP="00617BAF">
            <w:pPr>
              <w:pStyle w:val="TAN"/>
            </w:pPr>
            <w:r w:rsidRPr="00A1115A">
              <w:t>NOTE:</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6AF337DF">
                <v:shape id="_x0000_i1026" type="#_x0000_t75" style="width:117.85pt;height:15.45pt" o:ole="">
                  <v:imagedata r:id="rId16" o:title=""/>
                </v:shape>
                <o:OLEObject Type="Embed" ProgID="Equation.3" ShapeID="_x0000_i1026" DrawAspect="Content" ObjectID="_1792500175" r:id="rId17"/>
              </w:object>
            </w:r>
            <w:r w:rsidRPr="00A1115A">
              <w:t xml:space="preserve">MHz with SCS the sub-carrier spacing of the wanted signal in MHz. </w:t>
            </w:r>
          </w:p>
        </w:tc>
      </w:tr>
    </w:tbl>
    <w:p w14:paraId="11F9A1E0" w14:textId="77777777" w:rsidR="00E04040" w:rsidRPr="00617BAF" w:rsidRDefault="00E04040" w:rsidP="00E04040"/>
    <w:p w14:paraId="30C3CE5D" w14:textId="6F99B840" w:rsidR="00E04040" w:rsidRPr="00A1115A" w:rsidRDefault="00E04040" w:rsidP="00E04040">
      <w:pPr>
        <w:pStyle w:val="TH"/>
      </w:pPr>
      <w:r w:rsidRPr="00A1115A">
        <w:lastRenderedPageBreak/>
        <w:t xml:space="preserve">Table </w:t>
      </w:r>
      <w:r w:rsidR="003E4394">
        <w:t>7</w:t>
      </w:r>
      <w:r w:rsidRPr="00A1115A">
        <w:t xml:space="preserve">: Test parameters for </w:t>
      </w:r>
      <w:r w:rsidR="0026619C" w:rsidRPr="0026619C">
        <w:t>Adjacent channel selectivity</w:t>
      </w:r>
      <w:r w:rsidRPr="00A1115A">
        <w:t>,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E04040" w:rsidRPr="00A1115A" w14:paraId="1E50C660" w14:textId="77777777" w:rsidTr="004E79C2">
        <w:trPr>
          <w:jc w:val="center"/>
        </w:trPr>
        <w:tc>
          <w:tcPr>
            <w:tcW w:w="1486" w:type="dxa"/>
            <w:tcBorders>
              <w:bottom w:val="nil"/>
            </w:tcBorders>
            <w:shd w:val="clear" w:color="auto" w:fill="auto"/>
          </w:tcPr>
          <w:p w14:paraId="62D0A445" w14:textId="77777777" w:rsidR="00E04040" w:rsidRPr="00A1115A" w:rsidRDefault="00E04040" w:rsidP="004E79C2">
            <w:pPr>
              <w:pStyle w:val="TAH"/>
            </w:pPr>
            <w:r w:rsidRPr="00A1115A">
              <w:t>RX parameter</w:t>
            </w:r>
          </w:p>
        </w:tc>
        <w:tc>
          <w:tcPr>
            <w:tcW w:w="907" w:type="dxa"/>
            <w:tcBorders>
              <w:bottom w:val="nil"/>
            </w:tcBorders>
            <w:shd w:val="clear" w:color="auto" w:fill="auto"/>
          </w:tcPr>
          <w:p w14:paraId="793AC6C7" w14:textId="77777777" w:rsidR="00E04040" w:rsidRPr="00A1115A" w:rsidRDefault="00E04040" w:rsidP="004E79C2">
            <w:pPr>
              <w:pStyle w:val="TAH"/>
            </w:pPr>
            <w:r w:rsidRPr="00A1115A">
              <w:t>Units</w:t>
            </w:r>
          </w:p>
        </w:tc>
        <w:tc>
          <w:tcPr>
            <w:tcW w:w="6511" w:type="dxa"/>
          </w:tcPr>
          <w:p w14:paraId="5EE8A6B8" w14:textId="77777777" w:rsidR="00E04040" w:rsidRPr="00A1115A" w:rsidRDefault="00E04040" w:rsidP="004E79C2">
            <w:pPr>
              <w:pStyle w:val="TAH"/>
            </w:pPr>
            <w:r w:rsidRPr="00A1115A">
              <w:t>Channel bandwidth</w:t>
            </w:r>
            <w:r>
              <w:t xml:space="preserve"> (MHz)</w:t>
            </w:r>
          </w:p>
        </w:tc>
      </w:tr>
      <w:tr w:rsidR="00E04040" w:rsidRPr="00A1115A" w14:paraId="7ABC5E21" w14:textId="77777777" w:rsidTr="004E79C2">
        <w:trPr>
          <w:jc w:val="center"/>
        </w:trPr>
        <w:tc>
          <w:tcPr>
            <w:tcW w:w="1486" w:type="dxa"/>
            <w:tcBorders>
              <w:top w:val="nil"/>
            </w:tcBorders>
            <w:shd w:val="clear" w:color="auto" w:fill="auto"/>
          </w:tcPr>
          <w:p w14:paraId="1BD70913" w14:textId="77777777" w:rsidR="00E04040" w:rsidRPr="00A1115A" w:rsidRDefault="00E04040" w:rsidP="004E79C2">
            <w:pPr>
              <w:pStyle w:val="TAH"/>
            </w:pPr>
          </w:p>
        </w:tc>
        <w:tc>
          <w:tcPr>
            <w:tcW w:w="907" w:type="dxa"/>
            <w:tcBorders>
              <w:top w:val="nil"/>
            </w:tcBorders>
            <w:shd w:val="clear" w:color="auto" w:fill="auto"/>
          </w:tcPr>
          <w:p w14:paraId="2383DA39" w14:textId="77777777" w:rsidR="00E04040" w:rsidRPr="00A1115A" w:rsidRDefault="00E04040" w:rsidP="004E79C2">
            <w:pPr>
              <w:pStyle w:val="TAH"/>
            </w:pPr>
          </w:p>
        </w:tc>
        <w:tc>
          <w:tcPr>
            <w:tcW w:w="6511" w:type="dxa"/>
          </w:tcPr>
          <w:p w14:paraId="145778A7" w14:textId="329DEA5F" w:rsidR="00E04040" w:rsidRPr="00A1115A" w:rsidRDefault="00E04040" w:rsidP="004E79C2">
            <w:pPr>
              <w:pStyle w:val="TAH"/>
            </w:pPr>
            <w:r>
              <w:t>5</w:t>
            </w:r>
          </w:p>
        </w:tc>
      </w:tr>
      <w:tr w:rsidR="00E04040" w:rsidRPr="00A1115A" w14:paraId="6953B0B9" w14:textId="77777777" w:rsidTr="004E79C2">
        <w:trPr>
          <w:jc w:val="center"/>
        </w:trPr>
        <w:tc>
          <w:tcPr>
            <w:tcW w:w="1486" w:type="dxa"/>
            <w:shd w:val="clear" w:color="auto" w:fill="auto"/>
            <w:vAlign w:val="center"/>
          </w:tcPr>
          <w:p w14:paraId="2774126C" w14:textId="77777777" w:rsidR="00E04040" w:rsidRPr="00A1115A" w:rsidRDefault="00E04040" w:rsidP="004E79C2">
            <w:pPr>
              <w:pStyle w:val="TAC"/>
            </w:pPr>
            <w:r w:rsidRPr="00A1115A">
              <w:t>Power in transmission bandwidth configuration</w:t>
            </w:r>
          </w:p>
        </w:tc>
        <w:tc>
          <w:tcPr>
            <w:tcW w:w="907" w:type="dxa"/>
            <w:vAlign w:val="center"/>
          </w:tcPr>
          <w:p w14:paraId="2AF38B95" w14:textId="77777777" w:rsidR="00E04040" w:rsidRPr="00A1115A" w:rsidRDefault="00E04040" w:rsidP="004E79C2">
            <w:pPr>
              <w:pStyle w:val="TAC"/>
            </w:pPr>
            <w:r w:rsidRPr="00A1115A">
              <w:t>dBm</w:t>
            </w:r>
          </w:p>
        </w:tc>
        <w:tc>
          <w:tcPr>
            <w:tcW w:w="6511" w:type="dxa"/>
            <w:vAlign w:val="center"/>
          </w:tcPr>
          <w:p w14:paraId="5C3E9E81" w14:textId="77777777" w:rsidR="00E04040" w:rsidRPr="00A1115A" w:rsidRDefault="00E04040" w:rsidP="004E79C2">
            <w:pPr>
              <w:pStyle w:val="TAC"/>
            </w:pPr>
            <w:r w:rsidRPr="00A1115A">
              <w:t>-56.5</w:t>
            </w:r>
          </w:p>
        </w:tc>
      </w:tr>
      <w:tr w:rsidR="00E04040" w:rsidRPr="00A1115A" w14:paraId="3DDFC5A8" w14:textId="77777777" w:rsidTr="004E79C2">
        <w:trPr>
          <w:jc w:val="center"/>
        </w:trPr>
        <w:tc>
          <w:tcPr>
            <w:tcW w:w="1486" w:type="dxa"/>
            <w:shd w:val="clear" w:color="auto" w:fill="auto"/>
            <w:vAlign w:val="center"/>
          </w:tcPr>
          <w:p w14:paraId="4AAF9EB2" w14:textId="77777777" w:rsidR="00E04040" w:rsidRPr="00A1115A" w:rsidRDefault="00E04040" w:rsidP="004E79C2">
            <w:pPr>
              <w:pStyle w:val="TAC"/>
            </w:pPr>
            <w:r w:rsidRPr="00A1115A">
              <w:t>P</w:t>
            </w:r>
            <w:r w:rsidRPr="00A1115A">
              <w:rPr>
                <w:vertAlign w:val="subscript"/>
              </w:rPr>
              <w:t>interferer</w:t>
            </w:r>
          </w:p>
        </w:tc>
        <w:tc>
          <w:tcPr>
            <w:tcW w:w="907" w:type="dxa"/>
            <w:vAlign w:val="center"/>
          </w:tcPr>
          <w:p w14:paraId="4E67E54F" w14:textId="77777777" w:rsidR="00E04040" w:rsidRPr="00A1115A" w:rsidRDefault="00E04040" w:rsidP="004E79C2">
            <w:pPr>
              <w:pStyle w:val="TAC"/>
            </w:pPr>
            <w:r w:rsidRPr="00A1115A">
              <w:t>dBm</w:t>
            </w:r>
          </w:p>
        </w:tc>
        <w:tc>
          <w:tcPr>
            <w:tcW w:w="6511" w:type="dxa"/>
            <w:vAlign w:val="center"/>
          </w:tcPr>
          <w:p w14:paraId="02D4EEF4" w14:textId="0EC5DA18" w:rsidR="00E04040" w:rsidRPr="00A1115A" w:rsidRDefault="00874863" w:rsidP="004E79C2">
            <w:pPr>
              <w:pStyle w:val="TAC"/>
              <w:rPr>
                <w:lang w:val="sv-SE"/>
              </w:rPr>
            </w:pPr>
            <w:r>
              <w:rPr>
                <w:lang w:val="sv-SE"/>
              </w:rPr>
              <w:t>[</w:t>
            </w:r>
            <w:r w:rsidR="00516D0F">
              <w:rPr>
                <w:lang w:val="sv-SE"/>
              </w:rPr>
              <w:t>TBD</w:t>
            </w:r>
            <w:r>
              <w:rPr>
                <w:lang w:val="sv-SE"/>
              </w:rPr>
              <w:t>]</w:t>
            </w:r>
          </w:p>
        </w:tc>
      </w:tr>
      <w:tr w:rsidR="00E04040" w:rsidRPr="00A1115A" w14:paraId="05CFDE74" w14:textId="77777777" w:rsidTr="004E79C2">
        <w:trPr>
          <w:jc w:val="center"/>
        </w:trPr>
        <w:tc>
          <w:tcPr>
            <w:tcW w:w="1486" w:type="dxa"/>
            <w:shd w:val="clear" w:color="auto" w:fill="auto"/>
            <w:vAlign w:val="center"/>
          </w:tcPr>
          <w:p w14:paraId="4CAE8EA8" w14:textId="77777777" w:rsidR="00E04040" w:rsidRPr="00A1115A" w:rsidRDefault="00E04040" w:rsidP="004E79C2">
            <w:pPr>
              <w:pStyle w:val="TAC"/>
              <w:rPr>
                <w:lang w:val="sv-SE"/>
              </w:rPr>
            </w:pPr>
            <w:r w:rsidRPr="00A1115A">
              <w:rPr>
                <w:lang w:val="sv-SE"/>
              </w:rPr>
              <w:t>BW</w:t>
            </w:r>
            <w:r w:rsidRPr="00A1115A">
              <w:rPr>
                <w:vertAlign w:val="subscript"/>
                <w:lang w:val="sv-SE"/>
              </w:rPr>
              <w:t>interferer</w:t>
            </w:r>
          </w:p>
        </w:tc>
        <w:tc>
          <w:tcPr>
            <w:tcW w:w="907" w:type="dxa"/>
            <w:vAlign w:val="center"/>
          </w:tcPr>
          <w:p w14:paraId="5FA39E98" w14:textId="77777777" w:rsidR="00E04040" w:rsidRPr="00A1115A" w:rsidRDefault="00E04040" w:rsidP="004E79C2">
            <w:pPr>
              <w:pStyle w:val="TAC"/>
              <w:rPr>
                <w:lang w:val="sv-SE"/>
              </w:rPr>
            </w:pPr>
            <w:r w:rsidRPr="00A1115A">
              <w:rPr>
                <w:lang w:val="sv-SE"/>
              </w:rPr>
              <w:t>MHz</w:t>
            </w:r>
          </w:p>
        </w:tc>
        <w:tc>
          <w:tcPr>
            <w:tcW w:w="6511" w:type="dxa"/>
            <w:vAlign w:val="center"/>
          </w:tcPr>
          <w:p w14:paraId="230805B6" w14:textId="77777777" w:rsidR="00E04040" w:rsidRPr="00A1115A" w:rsidRDefault="00E04040" w:rsidP="004E79C2">
            <w:pPr>
              <w:pStyle w:val="TAC"/>
              <w:rPr>
                <w:lang w:val="sv-SE"/>
              </w:rPr>
            </w:pPr>
            <w:r>
              <w:t>BW</w:t>
            </w:r>
            <w:r>
              <w:rPr>
                <w:vertAlign w:val="subscript"/>
              </w:rPr>
              <w:t>Channel</w:t>
            </w:r>
          </w:p>
        </w:tc>
      </w:tr>
      <w:tr w:rsidR="00E04040" w:rsidRPr="00A1115A" w14:paraId="5B2C3A05" w14:textId="77777777" w:rsidTr="004E79C2">
        <w:trPr>
          <w:jc w:val="center"/>
        </w:trPr>
        <w:tc>
          <w:tcPr>
            <w:tcW w:w="1486" w:type="dxa"/>
            <w:tcBorders>
              <w:bottom w:val="single" w:sz="4" w:space="0" w:color="auto"/>
            </w:tcBorders>
            <w:shd w:val="clear" w:color="auto" w:fill="auto"/>
            <w:vAlign w:val="center"/>
          </w:tcPr>
          <w:p w14:paraId="1295B89F" w14:textId="77777777" w:rsidR="00E04040" w:rsidRPr="00A1115A" w:rsidRDefault="00E04040" w:rsidP="004E79C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14D8733F" w14:textId="77777777" w:rsidR="00E04040" w:rsidRPr="00A1115A" w:rsidRDefault="00E04040" w:rsidP="004E79C2">
            <w:pPr>
              <w:pStyle w:val="TAC"/>
              <w:rPr>
                <w:lang w:val="sv-SE"/>
              </w:rPr>
            </w:pPr>
            <w:r w:rsidRPr="00A1115A">
              <w:rPr>
                <w:lang w:val="sv-SE"/>
              </w:rPr>
              <w:t>MHz</w:t>
            </w:r>
          </w:p>
        </w:tc>
        <w:tc>
          <w:tcPr>
            <w:tcW w:w="6511" w:type="dxa"/>
            <w:vAlign w:val="center"/>
          </w:tcPr>
          <w:p w14:paraId="4EC9F64D" w14:textId="77777777" w:rsidR="00E04040" w:rsidRDefault="00E04040" w:rsidP="004E79C2">
            <w:pPr>
              <w:pStyle w:val="TAC"/>
            </w:pPr>
            <w:r>
              <w:t>BW</w:t>
            </w:r>
            <w:r>
              <w:rPr>
                <w:vertAlign w:val="subscript"/>
              </w:rPr>
              <w:t>Channel</w:t>
            </w:r>
          </w:p>
          <w:p w14:paraId="34FACD94" w14:textId="77777777" w:rsidR="00E04040" w:rsidRDefault="00E04040" w:rsidP="004E79C2">
            <w:pPr>
              <w:pStyle w:val="TAC"/>
            </w:pPr>
            <w:r>
              <w:t>/</w:t>
            </w:r>
          </w:p>
          <w:p w14:paraId="14AD65EF" w14:textId="77777777" w:rsidR="00E04040" w:rsidRPr="00A1115A" w:rsidRDefault="00E04040" w:rsidP="004E79C2">
            <w:pPr>
              <w:pStyle w:val="TAC"/>
            </w:pPr>
            <w:r>
              <w:t>-BW</w:t>
            </w:r>
            <w:r>
              <w:rPr>
                <w:vertAlign w:val="subscript"/>
              </w:rPr>
              <w:t>Channel</w:t>
            </w:r>
            <w:r w:rsidRPr="00A1115A" w:rsidDel="00402FEC">
              <w:t xml:space="preserve"> </w:t>
            </w:r>
          </w:p>
        </w:tc>
      </w:tr>
      <w:tr w:rsidR="00E04040" w:rsidRPr="00A1115A" w14:paraId="0292CDE3" w14:textId="77777777" w:rsidTr="004E79C2">
        <w:trPr>
          <w:jc w:val="center"/>
        </w:trPr>
        <w:tc>
          <w:tcPr>
            <w:tcW w:w="8904" w:type="dxa"/>
            <w:gridSpan w:val="3"/>
            <w:shd w:val="clear" w:color="auto" w:fill="auto"/>
          </w:tcPr>
          <w:p w14:paraId="01ED2AE2" w14:textId="3591AF5B" w:rsidR="00E04040" w:rsidRPr="00A1115A" w:rsidRDefault="00E04040" w:rsidP="00617BAF">
            <w:pPr>
              <w:pStyle w:val="TAN"/>
            </w:pPr>
            <w:r w:rsidRPr="00A1115A">
              <w:t>NOTE:</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0FB35549">
                <v:shape id="_x0000_i1027" type="#_x0000_t75" style="width:117.85pt;height:15.45pt" o:ole="">
                  <v:imagedata r:id="rId16" o:title=""/>
                </v:shape>
                <o:OLEObject Type="Embed" ProgID="Equation.3" ShapeID="_x0000_i1027" DrawAspect="Content" ObjectID="_1792500176" r:id="rId18"/>
              </w:object>
            </w:r>
            <w:r w:rsidRPr="00A1115A">
              <w:t>MHz with SCS the sub-carrier spacing of the wanted signal in MHz. The interferer is an NR signal with an SCS equal to that of the wanted signal.</w:t>
            </w:r>
          </w:p>
        </w:tc>
      </w:tr>
    </w:tbl>
    <w:p w14:paraId="2DC1715D" w14:textId="77777777" w:rsidR="007E4E0D" w:rsidRPr="007E4E0D" w:rsidRDefault="007E4E0D" w:rsidP="007E4E0D">
      <w:pPr>
        <w:overflowPunct/>
        <w:autoSpaceDE/>
        <w:autoSpaceDN/>
        <w:adjustRightInd/>
        <w:spacing w:beforeLines="100" w:before="240" w:after="100" w:afterAutospacing="1"/>
        <w:jc w:val="both"/>
        <w:textAlignment w:val="auto"/>
        <w:rPr>
          <w:bCs/>
          <w:iCs/>
        </w:rPr>
      </w:pPr>
      <w:r w:rsidRPr="007E4E0D">
        <w:rPr>
          <w:bCs/>
          <w:iCs/>
        </w:rPr>
        <w:t>The purpose of ACS Case 1 and Case 2 is to assess different aspects of the receiver's performance. Case 1 primarily focuses on evaluating the filtering capability of the receiver, which is demonstrated by the degradation of the desired signal in the presence of a stronger adjacent interferer. Case 2, on the other hand, is designed to assess the receiver's dynamic range, reflected by an increased desired signal level along with a corresponding rise in interferer strength.</w:t>
      </w:r>
    </w:p>
    <w:p w14:paraId="7126D6FF" w14:textId="65D29E0B" w:rsidR="007E4E0D" w:rsidRPr="007E4E0D" w:rsidRDefault="007E4E0D" w:rsidP="007E4E0D">
      <w:pPr>
        <w:overflowPunct/>
        <w:autoSpaceDE/>
        <w:autoSpaceDN/>
        <w:adjustRightInd/>
        <w:spacing w:before="100" w:beforeAutospacing="1" w:after="100" w:afterAutospacing="1"/>
        <w:jc w:val="both"/>
        <w:textAlignment w:val="auto"/>
        <w:rPr>
          <w:bCs/>
          <w:iCs/>
        </w:rPr>
      </w:pPr>
      <w:r w:rsidRPr="007E4E0D">
        <w:rPr>
          <w:bCs/>
          <w:iCs/>
        </w:rPr>
        <w:t>However, if power consumption is the key consideration for LP-WUR design, the limiting factor may not be the receiver’s filtering or dynamic range capabilities, but rather its phase noise performance. In this context, even if dynamic range poses no significant challenges for receiver design, verifying this capability may be unnecessary. In other words, since dynamic range is not a critical factor for LP-WUR design, the test case may not effectively address the design's true priorities. Therefore, we believe ACS Case 2 is not needed for LP-WUR.</w:t>
      </w:r>
    </w:p>
    <w:p w14:paraId="6AADE14A" w14:textId="30535D5E" w:rsidR="00D44914" w:rsidRDefault="00D44914" w:rsidP="00D44914">
      <w:pPr>
        <w:jc w:val="both"/>
        <w:rPr>
          <w:b/>
          <w:i/>
          <w:lang w:val="en-US"/>
        </w:rPr>
      </w:pPr>
      <w:r>
        <w:rPr>
          <w:rFonts w:hint="eastAsia"/>
          <w:b/>
          <w:i/>
          <w:lang w:val="en-US"/>
        </w:rPr>
        <w:t>P</w:t>
      </w:r>
      <w:r>
        <w:rPr>
          <w:b/>
          <w:i/>
          <w:lang w:val="en-US"/>
        </w:rPr>
        <w:t xml:space="preserve">roposal </w:t>
      </w:r>
      <w:r w:rsidR="00CD7271">
        <w:rPr>
          <w:b/>
          <w:i/>
          <w:lang w:val="en-US"/>
        </w:rPr>
        <w:t>7</w:t>
      </w:r>
      <w:r>
        <w:rPr>
          <w:b/>
          <w:i/>
          <w:lang w:val="en-US"/>
        </w:rPr>
        <w:t xml:space="preserve">: </w:t>
      </w:r>
      <w:r>
        <w:rPr>
          <w:rFonts w:hint="eastAsia"/>
          <w:b/>
          <w:i/>
          <w:lang w:val="en-US"/>
        </w:rPr>
        <w:t>It</w:t>
      </w:r>
      <w:r>
        <w:rPr>
          <w:b/>
          <w:i/>
          <w:lang w:val="en-US"/>
        </w:rPr>
        <w:t xml:space="preserve"> is </w:t>
      </w:r>
      <w:r w:rsidR="008823C4">
        <w:rPr>
          <w:b/>
          <w:i/>
          <w:lang w:val="en-US"/>
        </w:rPr>
        <w:t>possible</w:t>
      </w:r>
      <w:r>
        <w:rPr>
          <w:b/>
          <w:i/>
          <w:lang w:val="en-US"/>
        </w:rPr>
        <w:t xml:space="preserve"> to relax ACS requirement for LP-WUR from co-existence and performance perspective. T</w:t>
      </w:r>
      <w:r>
        <w:rPr>
          <w:rFonts w:hint="eastAsia"/>
          <w:b/>
          <w:i/>
          <w:lang w:val="en-US"/>
        </w:rPr>
        <w:t>he</w:t>
      </w:r>
      <w:r>
        <w:rPr>
          <w:b/>
          <w:i/>
          <w:lang w:val="en-US"/>
        </w:rPr>
        <w:t xml:space="preserve"> proposed ACS is 10dB given the poor filtering capability of LP-WUR.</w:t>
      </w:r>
    </w:p>
    <w:p w14:paraId="047BBD16" w14:textId="546A29E2" w:rsidR="00D44914" w:rsidRDefault="00D44914" w:rsidP="00D44914">
      <w:pPr>
        <w:jc w:val="both"/>
        <w:rPr>
          <w:b/>
          <w:i/>
          <w:lang w:val="en-US"/>
        </w:rPr>
      </w:pPr>
      <w:r>
        <w:rPr>
          <w:rFonts w:hint="eastAsia"/>
          <w:b/>
          <w:i/>
          <w:lang w:val="en-US"/>
        </w:rPr>
        <w:t>P</w:t>
      </w:r>
      <w:r>
        <w:rPr>
          <w:b/>
          <w:i/>
          <w:lang w:val="en-US"/>
        </w:rPr>
        <w:t xml:space="preserve">roposal </w:t>
      </w:r>
      <w:r w:rsidR="00CD7271">
        <w:rPr>
          <w:b/>
          <w:i/>
          <w:lang w:val="en-US"/>
        </w:rPr>
        <w:t>8</w:t>
      </w:r>
      <w:r>
        <w:rPr>
          <w:b/>
          <w:i/>
          <w:lang w:val="en-US"/>
        </w:rPr>
        <w:t xml:space="preserve">: </w:t>
      </w:r>
      <w:r>
        <w:rPr>
          <w:rFonts w:hint="eastAsia"/>
          <w:b/>
          <w:i/>
          <w:lang w:val="en-US"/>
        </w:rPr>
        <w:t>It</w:t>
      </w:r>
      <w:r>
        <w:rPr>
          <w:b/>
          <w:i/>
          <w:lang w:val="en-US"/>
        </w:rPr>
        <w:t xml:space="preserve"> is proposed to</w:t>
      </w:r>
      <w:r w:rsidR="00491D0A">
        <w:rPr>
          <w:b/>
          <w:i/>
          <w:lang w:val="en-US"/>
        </w:rPr>
        <w:t xml:space="preserve"> only consider case 1 ACS requirement for </w:t>
      </w:r>
      <w:r w:rsidR="008823C4" w:rsidRPr="00497A3B">
        <w:rPr>
          <w:b/>
          <w:i/>
          <w:lang w:val="en-US"/>
        </w:rPr>
        <w:t>the LP-WUR type aimed at ultra-low power consumption</w:t>
      </w:r>
      <w:r w:rsidR="008823C4">
        <w:rPr>
          <w:b/>
          <w:i/>
          <w:lang w:val="en-US"/>
        </w:rPr>
        <w:t xml:space="preserve">, while for </w:t>
      </w:r>
      <w:r w:rsidR="008823C4" w:rsidRPr="00497A3B">
        <w:rPr>
          <w:b/>
          <w:i/>
          <w:lang w:val="en-US"/>
        </w:rPr>
        <w:t xml:space="preserve">LP-WUR type aimed at </w:t>
      </w:r>
      <w:r w:rsidR="008823C4">
        <w:rPr>
          <w:b/>
          <w:i/>
          <w:lang w:val="en-US"/>
        </w:rPr>
        <w:t>moderate</w:t>
      </w:r>
      <w:r w:rsidR="008823C4" w:rsidRPr="00497A3B">
        <w:rPr>
          <w:b/>
          <w:i/>
          <w:lang w:val="en-US"/>
        </w:rPr>
        <w:t xml:space="preserve"> power consumption</w:t>
      </w:r>
      <w:r w:rsidR="008823C4">
        <w:rPr>
          <w:b/>
          <w:i/>
          <w:lang w:val="en-US"/>
        </w:rPr>
        <w:t>, both ACS cases could be considered.</w:t>
      </w:r>
    </w:p>
    <w:p w14:paraId="48B491EA" w14:textId="288DFFC0" w:rsidR="00264643" w:rsidRPr="00E7785D" w:rsidRDefault="00E7785D" w:rsidP="00D44914">
      <w:pPr>
        <w:jc w:val="both"/>
        <w:rPr>
          <w:b/>
          <w:i/>
          <w:lang w:val="en-US"/>
        </w:rPr>
      </w:pPr>
      <w:r>
        <w:rPr>
          <w:rFonts w:hint="eastAsia"/>
          <w:b/>
          <w:i/>
          <w:lang w:val="en-US"/>
        </w:rPr>
        <w:t>P</w:t>
      </w:r>
      <w:r>
        <w:rPr>
          <w:b/>
          <w:i/>
          <w:lang w:val="en-US"/>
        </w:rPr>
        <w:t xml:space="preserve">roposal </w:t>
      </w:r>
      <w:r w:rsidR="00CD7271">
        <w:rPr>
          <w:b/>
          <w:i/>
          <w:lang w:val="en-US"/>
        </w:rPr>
        <w:t>9</w:t>
      </w:r>
      <w:r>
        <w:rPr>
          <w:b/>
          <w:i/>
          <w:lang w:val="en-US"/>
        </w:rPr>
        <w:t xml:space="preserve">: </w:t>
      </w:r>
      <w:r w:rsidR="00264643" w:rsidRPr="00E7785D">
        <w:rPr>
          <w:rFonts w:hint="eastAsia"/>
          <w:b/>
          <w:i/>
          <w:lang w:val="en-US"/>
        </w:rPr>
        <w:t>If</w:t>
      </w:r>
      <w:r w:rsidR="00264643" w:rsidRPr="00E7785D">
        <w:rPr>
          <w:b/>
          <w:i/>
          <w:lang w:val="en-US"/>
        </w:rPr>
        <w:t xml:space="preserve"> both cases are considered for LP-WUR type 1 (aimed at ultra-low power consumption), the dynamic range would not be the same as LP-WUR type 2 (aimed at moderate power consumption). </w:t>
      </w:r>
    </w:p>
    <w:p w14:paraId="563A7FE1" w14:textId="77777777" w:rsidR="00144842" w:rsidRDefault="00144842" w:rsidP="00C83644">
      <w:pPr>
        <w:pStyle w:val="2"/>
        <w:tabs>
          <w:tab w:val="clear" w:pos="681"/>
          <w:tab w:val="num" w:pos="397"/>
        </w:tabs>
        <w:spacing w:after="240"/>
        <w:ind w:left="0"/>
      </w:pPr>
      <w:r>
        <w:rPr>
          <w:rFonts w:hint="eastAsia"/>
        </w:rPr>
        <w:t>A</w:t>
      </w:r>
      <w:r>
        <w:t>SCS</w:t>
      </w:r>
    </w:p>
    <w:p w14:paraId="1D48CECE" w14:textId="77777777" w:rsidR="00144842" w:rsidRDefault="00144842" w:rsidP="00144842">
      <w:pPr>
        <w:pStyle w:val="3"/>
      </w:pPr>
      <w:r>
        <w:rPr>
          <w:rFonts w:hint="eastAsia"/>
        </w:rPr>
        <w:t>G</w:t>
      </w:r>
      <w:r>
        <w:t>uard RBs for ASCS</w:t>
      </w:r>
    </w:p>
    <w:p w14:paraId="0D32762D" w14:textId="77777777" w:rsidR="004F7C51" w:rsidRDefault="004F7C51" w:rsidP="004F7C51">
      <w:pPr>
        <w:rPr>
          <w:lang w:val="en-US"/>
        </w:rPr>
      </w:pPr>
      <w:r>
        <w:rPr>
          <w:rFonts w:hint="eastAsia"/>
          <w:lang w:val="en-US"/>
        </w:rPr>
        <w:t>A</w:t>
      </w:r>
      <w:r>
        <w:rPr>
          <w:lang w:val="en-US"/>
        </w:rPr>
        <w:t>ccording to the study outcome in Rel-18, RAN4 had the following conclusion for guard RBs for ASCS:</w:t>
      </w:r>
    </w:p>
    <w:p w14:paraId="63EC5ECF" w14:textId="77777777" w:rsidR="004F7C51" w:rsidRPr="00F41EE2" w:rsidRDefault="004F7C51" w:rsidP="004F7C51">
      <w:pPr>
        <w:spacing w:after="0"/>
        <w:ind w:leftChars="200" w:left="400"/>
        <w:rPr>
          <w:b/>
          <w:i/>
        </w:rPr>
      </w:pPr>
      <w:r w:rsidRPr="00F41EE2">
        <w:rPr>
          <w:b/>
          <w:i/>
        </w:rPr>
        <w:t>Conclusion for RAN4 ASCS guard RB analysis:</w:t>
      </w:r>
    </w:p>
    <w:p w14:paraId="7DFE0975" w14:textId="77777777" w:rsidR="004F7C51" w:rsidRPr="00F41EE2" w:rsidRDefault="004F7C51" w:rsidP="004F7C51">
      <w:pPr>
        <w:ind w:leftChars="200" w:left="400"/>
        <w:rPr>
          <w:i/>
        </w:rPr>
      </w:pP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guard RBs could be applied also with lower filter orders as performance was observed to remain similar with 3</w:t>
      </w:r>
      <w:r w:rsidRPr="00F41EE2">
        <w:rPr>
          <w:i/>
          <w:vertAlign w:val="superscript"/>
        </w:rPr>
        <w:t>rd</w:t>
      </w:r>
      <w:r w:rsidRPr="00F41EE2">
        <w:rPr>
          <w:i/>
        </w:rPr>
        <w:t xml:space="preserve"> order filter.</w:t>
      </w:r>
    </w:p>
    <w:p w14:paraId="15BDBAAD" w14:textId="0857D93D" w:rsidR="00144842" w:rsidRDefault="00B1470C" w:rsidP="007C6D3A">
      <w:pPr>
        <w:jc w:val="both"/>
      </w:pPr>
      <w:r>
        <w:t xml:space="preserve">From the SI study, it was observed that performance loss is not severe in the presence of an adjacent NR signal with the same PSD as LP-WUS. It is important to note that this conclusion was reached without accounting for the impact of LR phase noise. Given the potential degradation in filter suppression capability, along with the degraded phase noise of the LO in real-world </w:t>
      </w:r>
      <w:r w:rsidR="007F3862">
        <w:t>reasonable implement</w:t>
      </w:r>
      <w:r>
        <w:t>ations, incorporating a guard RB is preferable for ASCS. According to our simulations, at least one guard RB should be considered to account for the impact of phase noise.</w:t>
      </w:r>
    </w:p>
    <w:p w14:paraId="2AAF4B5A" w14:textId="3E80F48A" w:rsidR="007C6D3A" w:rsidRPr="005369EE" w:rsidRDefault="007C6D3A" w:rsidP="007C6D3A">
      <w:pPr>
        <w:jc w:val="both"/>
        <w:rPr>
          <w:b/>
          <w:i/>
          <w:lang w:val="en-US" w:eastAsia="en-US"/>
        </w:rPr>
      </w:pPr>
      <w:r w:rsidRPr="005369EE">
        <w:rPr>
          <w:b/>
          <w:i/>
          <w:lang w:val="en-US" w:eastAsia="en-US"/>
        </w:rPr>
        <w:t xml:space="preserve">Proposal </w:t>
      </w:r>
      <w:r w:rsidR="00CD7271">
        <w:rPr>
          <w:b/>
          <w:i/>
          <w:lang w:val="en-US" w:eastAsia="en-US"/>
        </w:rPr>
        <w:t>10</w:t>
      </w:r>
      <w:r w:rsidRPr="005369EE">
        <w:rPr>
          <w:b/>
          <w:i/>
          <w:lang w:val="en-US" w:eastAsia="en-US"/>
        </w:rPr>
        <w:t>: It is proposed to</w:t>
      </w:r>
      <w:r>
        <w:rPr>
          <w:b/>
          <w:i/>
          <w:lang w:val="en-US" w:eastAsia="en-US"/>
        </w:rPr>
        <w:t xml:space="preserve"> adopt 1 RB as the size of guard RB for LP-WUS </w:t>
      </w:r>
      <w:r w:rsidR="00E739BE">
        <w:rPr>
          <w:b/>
          <w:i/>
          <w:lang w:val="en-US" w:eastAsia="en-US"/>
        </w:rPr>
        <w:t xml:space="preserve">ASCS </w:t>
      </w:r>
      <w:r>
        <w:rPr>
          <w:b/>
          <w:i/>
          <w:lang w:val="en-US" w:eastAsia="en-US"/>
        </w:rPr>
        <w:t xml:space="preserve">regardless </w:t>
      </w:r>
      <w:r w:rsidR="00A640DD">
        <w:rPr>
          <w:b/>
          <w:i/>
          <w:lang w:val="en-US" w:eastAsia="en-US"/>
        </w:rPr>
        <w:t xml:space="preserve">of </w:t>
      </w:r>
      <w:r>
        <w:rPr>
          <w:b/>
          <w:i/>
          <w:lang w:val="en-US" w:eastAsia="en-US"/>
        </w:rPr>
        <w:t xml:space="preserve">the </w:t>
      </w:r>
      <w:r w:rsidR="00FD11A5">
        <w:rPr>
          <w:b/>
          <w:i/>
          <w:lang w:val="en-US" w:eastAsia="en-US"/>
        </w:rPr>
        <w:t>LP-WUR types</w:t>
      </w:r>
      <w:r>
        <w:rPr>
          <w:b/>
          <w:i/>
          <w:lang w:val="en-US" w:eastAsia="en-US"/>
        </w:rPr>
        <w:t xml:space="preserve">. </w:t>
      </w:r>
    </w:p>
    <w:p w14:paraId="21EA80A2" w14:textId="77777777" w:rsidR="00144842" w:rsidRDefault="00337303" w:rsidP="00337303">
      <w:pPr>
        <w:pStyle w:val="3"/>
      </w:pPr>
      <w:r>
        <w:rPr>
          <w:rFonts w:hint="eastAsia"/>
        </w:rPr>
        <w:t>A</w:t>
      </w:r>
      <w:r>
        <w:t>SCS requirement</w:t>
      </w:r>
    </w:p>
    <w:p w14:paraId="5625CACB" w14:textId="3784B70E" w:rsidR="00AD6937" w:rsidRDefault="00AD6937" w:rsidP="00CB6B29">
      <w:pPr>
        <w:jc w:val="both"/>
        <w:rPr>
          <w:lang w:val="en-US"/>
        </w:rPr>
      </w:pPr>
      <w:r>
        <w:rPr>
          <w:rFonts w:hint="eastAsia"/>
          <w:lang w:val="en-US"/>
        </w:rPr>
        <w:t>I</w:t>
      </w:r>
      <w:r>
        <w:rPr>
          <w:lang w:val="en-US"/>
        </w:rPr>
        <w:t xml:space="preserve">n last RAN4 meeting, </w:t>
      </w:r>
      <w:r w:rsidR="008A4803">
        <w:rPr>
          <w:lang w:val="en-US"/>
        </w:rPr>
        <w:t>we already have the following agreement.</w:t>
      </w:r>
    </w:p>
    <w:tbl>
      <w:tblPr>
        <w:tblStyle w:val="aff"/>
        <w:tblW w:w="0" w:type="auto"/>
        <w:tblLook w:val="04A0" w:firstRow="1" w:lastRow="0" w:firstColumn="1" w:lastColumn="0" w:noHBand="0" w:noVBand="1"/>
      </w:tblPr>
      <w:tblGrid>
        <w:gridCol w:w="9631"/>
      </w:tblGrid>
      <w:tr w:rsidR="008A4803" w14:paraId="7E211F76" w14:textId="77777777" w:rsidTr="008A4803">
        <w:tc>
          <w:tcPr>
            <w:tcW w:w="9631" w:type="dxa"/>
          </w:tcPr>
          <w:p w14:paraId="57C0E7E1" w14:textId="77777777" w:rsidR="008A4803" w:rsidRPr="008A4803" w:rsidRDefault="008A4803" w:rsidP="008A4803">
            <w:pPr>
              <w:rPr>
                <w:b/>
                <w:i/>
                <w:iCs/>
                <w:u w:val="single"/>
              </w:rPr>
            </w:pPr>
            <w:r w:rsidRPr="008A4803">
              <w:rPr>
                <w:b/>
                <w:i/>
                <w:iCs/>
                <w:u w:val="single"/>
                <w:lang w:eastAsia="ko-KR"/>
              </w:rPr>
              <w:t>Issue 2-</w:t>
            </w:r>
            <w:r w:rsidRPr="008A4803">
              <w:rPr>
                <w:rFonts w:hint="eastAsia"/>
                <w:b/>
                <w:i/>
                <w:iCs/>
                <w:u w:val="single"/>
              </w:rPr>
              <w:t>3</w:t>
            </w:r>
            <w:r w:rsidRPr="008A4803">
              <w:rPr>
                <w:b/>
                <w:i/>
                <w:iCs/>
                <w:u w:val="single"/>
                <w:lang w:eastAsia="ko-KR"/>
              </w:rPr>
              <w:t>-</w:t>
            </w:r>
            <w:r w:rsidRPr="008A4803">
              <w:rPr>
                <w:rFonts w:hint="eastAsia"/>
                <w:b/>
                <w:i/>
                <w:iCs/>
                <w:u w:val="single"/>
              </w:rPr>
              <w:t>1</w:t>
            </w:r>
            <w:r w:rsidRPr="008A4803">
              <w:rPr>
                <w:b/>
                <w:i/>
                <w:iCs/>
                <w:u w:val="single"/>
                <w:lang w:eastAsia="ko-KR"/>
              </w:rPr>
              <w:t xml:space="preserve">: </w:t>
            </w:r>
            <w:r w:rsidRPr="008A4803">
              <w:rPr>
                <w:rFonts w:hint="eastAsia"/>
                <w:b/>
                <w:i/>
                <w:iCs/>
                <w:u w:val="single"/>
              </w:rPr>
              <w:t xml:space="preserve">ASCS requirements value </w:t>
            </w:r>
          </w:p>
          <w:p w14:paraId="1E8C7FE0" w14:textId="77777777" w:rsidR="008A4803" w:rsidRPr="008A4803" w:rsidRDefault="008A4803" w:rsidP="008A4803">
            <w:pPr>
              <w:spacing w:after="120"/>
              <w:rPr>
                <w:i/>
                <w:iCs/>
                <w:szCs w:val="24"/>
              </w:rPr>
            </w:pPr>
            <w:r w:rsidRPr="008A4803">
              <w:rPr>
                <w:rFonts w:hint="eastAsia"/>
                <w:i/>
                <w:iCs/>
                <w:szCs w:val="24"/>
              </w:rPr>
              <w:lastRenderedPageBreak/>
              <w:t>A</w:t>
            </w:r>
            <w:r w:rsidRPr="008A4803">
              <w:rPr>
                <w:i/>
                <w:iCs/>
                <w:szCs w:val="24"/>
              </w:rPr>
              <w:t>greement</w:t>
            </w:r>
            <w:r w:rsidRPr="008A4803">
              <w:rPr>
                <w:rFonts w:hint="eastAsia"/>
                <w:i/>
                <w:iCs/>
                <w:szCs w:val="24"/>
              </w:rPr>
              <w:t>s</w:t>
            </w:r>
            <w:r w:rsidRPr="008A4803">
              <w:rPr>
                <w:i/>
                <w:iCs/>
                <w:szCs w:val="24"/>
              </w:rPr>
              <w:t xml:space="preserve">: </w:t>
            </w:r>
          </w:p>
          <w:p w14:paraId="2EB558EC" w14:textId="1A9F89E9" w:rsidR="008A4803" w:rsidRPr="008A4803" w:rsidRDefault="008A4803" w:rsidP="008A4803">
            <w:pPr>
              <w:pStyle w:val="afff0"/>
              <w:widowControl/>
              <w:numPr>
                <w:ilvl w:val="1"/>
                <w:numId w:val="14"/>
              </w:numPr>
              <w:spacing w:after="120"/>
              <w:ind w:left="1440" w:firstLineChars="0"/>
              <w:jc w:val="left"/>
              <w:rPr>
                <w:rFonts w:ascii="Times New Roman" w:hAnsi="Times New Roman"/>
                <w:i/>
                <w:iCs/>
                <w:szCs w:val="24"/>
                <w:lang w:eastAsia="zh-CN"/>
              </w:rPr>
            </w:pPr>
            <w:r w:rsidRPr="008A4803">
              <w:rPr>
                <w:rFonts w:ascii="Times New Roman" w:hAnsi="Times New Roman"/>
                <w:i/>
                <w:iCs/>
                <w:szCs w:val="24"/>
                <w:lang w:eastAsia="zh-CN"/>
              </w:rPr>
              <w:t>Confirm ASCS RF requirements is needed for LP-WUS/WUR.</w:t>
            </w:r>
          </w:p>
        </w:tc>
      </w:tr>
    </w:tbl>
    <w:p w14:paraId="7EDDA047" w14:textId="1E0D9EE5" w:rsidR="008A4803" w:rsidRPr="008A4803" w:rsidRDefault="008A4803" w:rsidP="008A4803">
      <w:pPr>
        <w:spacing w:beforeLines="50" w:before="120"/>
        <w:jc w:val="both"/>
        <w:rPr>
          <w:lang w:val="x-none"/>
        </w:rPr>
      </w:pPr>
      <w:r>
        <w:rPr>
          <w:lang w:val="en-US"/>
        </w:rPr>
        <w:lastRenderedPageBreak/>
        <w:t xml:space="preserve">Compared to ACS requirement, ASCS </w:t>
      </w:r>
      <w:r>
        <w:t>primarily reflects</w:t>
      </w:r>
      <w:r>
        <w:rPr>
          <w:lang w:val="en-US"/>
        </w:rPr>
        <w:t xml:space="preserve"> the performance demand for LP-WUS in presence with adjacent interferer. In SI evaluation of ASCS Guard RB, the interferer is the NR signal in the channel BW for in-band operation with same PSD. Unlike ACS, the requirement with interferer also could verify the Rx chain linearity, dynamic range as well as phase noise impact, while ASCS may </w:t>
      </w:r>
      <w:r>
        <w:t xml:space="preserve">may primarily </w:t>
      </w:r>
      <w:r>
        <w:rPr>
          <w:lang w:val="en-US"/>
        </w:rPr>
        <w:t>reflect the filter and phase noise ability, which could be verified by ACS as well. In that sense, if guard RB is specified for ASCS, verifying ASCS requirement may not be necessary.</w:t>
      </w:r>
      <w:r w:rsidR="00CA73A4">
        <w:rPr>
          <w:lang w:val="en-US"/>
        </w:rPr>
        <w:t xml:space="preserve"> </w:t>
      </w:r>
      <w:r w:rsidR="0017481F">
        <w:rPr>
          <w:lang w:val="en-US"/>
        </w:rPr>
        <w:t xml:space="preserve">Even if the test cases are specified in RAN4 spec, it may also be </w:t>
      </w:r>
      <w:r w:rsidR="004D3573">
        <w:rPr>
          <w:lang w:val="en-US"/>
        </w:rPr>
        <w:t xml:space="preserve">further </w:t>
      </w:r>
      <w:r w:rsidR="0017481F">
        <w:rPr>
          <w:lang w:val="en-US"/>
        </w:rPr>
        <w:t xml:space="preserve">considered whether the tests could be simplified in RAN5. </w:t>
      </w:r>
    </w:p>
    <w:p w14:paraId="5854C6B4"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4757CA98" w14:textId="77777777" w:rsidR="00FC30F5" w:rsidRDefault="005369EE" w:rsidP="006272FF">
      <w:pPr>
        <w:jc w:val="both"/>
      </w:pPr>
      <w:r>
        <w:t xml:space="preserve">This contribution provides </w:t>
      </w:r>
      <w:r w:rsidR="00A85CD2">
        <w:t>our further analysis of REFSENS, ACS and ASCS requirements for LP-WUR. With the analysis, we have the following observations and proposals:</w:t>
      </w:r>
    </w:p>
    <w:p w14:paraId="23C1D844" w14:textId="57744E0E" w:rsidR="00B102EE" w:rsidRPr="00B102EE" w:rsidRDefault="00B102EE" w:rsidP="005E4E23">
      <w:pPr>
        <w:jc w:val="both"/>
        <w:rPr>
          <w:b/>
          <w:i/>
          <w:u w:val="single"/>
          <w:lang w:val="en-US" w:eastAsia="en-US"/>
        </w:rPr>
      </w:pPr>
      <w:r w:rsidRPr="00106934">
        <w:rPr>
          <w:rFonts w:hint="eastAsia"/>
          <w:b/>
          <w:i/>
          <w:highlight w:val="lightGray"/>
          <w:u w:val="single"/>
          <w:lang w:val="en-US"/>
        </w:rPr>
        <w:t>REFSNES</w:t>
      </w:r>
      <w:r w:rsidRPr="00106934">
        <w:rPr>
          <w:b/>
          <w:i/>
          <w:highlight w:val="lightGray"/>
          <w:u w:val="single"/>
          <w:lang w:val="en-US"/>
        </w:rPr>
        <w:t>, NF</w:t>
      </w:r>
      <w:r w:rsidRPr="00106934">
        <w:rPr>
          <w:b/>
          <w:i/>
          <w:highlight w:val="lightGray"/>
          <w:u w:val="single"/>
          <w:lang w:val="en-US" w:eastAsia="en-US"/>
        </w:rPr>
        <w:t xml:space="preserve"> and SNR:</w:t>
      </w:r>
    </w:p>
    <w:p w14:paraId="2CB57C1D" w14:textId="1DE98C8E" w:rsidR="005E4E23" w:rsidRDefault="005E4E23" w:rsidP="005E4E23">
      <w:pPr>
        <w:jc w:val="both"/>
        <w:rPr>
          <w:b/>
          <w:i/>
          <w:lang w:val="en-US" w:eastAsia="en-US"/>
        </w:rPr>
      </w:pPr>
      <w:r w:rsidRPr="005369EE">
        <w:rPr>
          <w:b/>
          <w:i/>
          <w:lang w:val="en-US" w:eastAsia="en-US"/>
        </w:rPr>
        <w:t xml:space="preserve">Proposal 1: </w:t>
      </w:r>
      <w:r w:rsidRPr="00E05901">
        <w:rPr>
          <w:b/>
          <w:i/>
          <w:lang w:val="en-US" w:eastAsia="en-US"/>
        </w:rPr>
        <w:t>It is proposed to adopt +8 dB and +2 dB as NF values on top of MR for the two different LP-WUR UE types, each aiming for distinct power consumption assumptions.</w:t>
      </w:r>
    </w:p>
    <w:p w14:paraId="49672DD1" w14:textId="77777777" w:rsidR="005E4E23" w:rsidRDefault="005E4E23" w:rsidP="005E4E23">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IM can use the same value as MR</w:t>
      </w:r>
      <w:r w:rsidRPr="005369EE">
        <w:rPr>
          <w:b/>
          <w:i/>
          <w:lang w:val="en-US" w:eastAsia="en-US"/>
        </w:rPr>
        <w:t>.</w:t>
      </w:r>
    </w:p>
    <w:p w14:paraId="67C7FC69" w14:textId="1FBA6AF0" w:rsidR="005E4E23" w:rsidRDefault="005E4E23" w:rsidP="005E4E23">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It is proposed to </w:t>
      </w:r>
      <w:r>
        <w:rPr>
          <w:b/>
          <w:i/>
          <w:lang w:val="en-US" w:eastAsia="en-US"/>
        </w:rPr>
        <w:t>define single SNR value with -2dB for both LP-WUR types</w:t>
      </w:r>
      <w:r w:rsidRPr="005369EE">
        <w:rPr>
          <w:b/>
          <w:i/>
          <w:lang w:val="en-US" w:eastAsia="en-US"/>
        </w:rPr>
        <w:t>.</w:t>
      </w:r>
    </w:p>
    <w:p w14:paraId="53816E4E" w14:textId="4F332F98" w:rsidR="00B102EE" w:rsidRPr="00106934" w:rsidRDefault="00B102EE" w:rsidP="00B102EE">
      <w:pPr>
        <w:jc w:val="both"/>
        <w:rPr>
          <w:b/>
          <w:i/>
          <w:highlight w:val="lightGray"/>
          <w:u w:val="single"/>
          <w:lang w:val="en-US"/>
        </w:rPr>
      </w:pPr>
      <w:r w:rsidRPr="00106934">
        <w:rPr>
          <w:b/>
          <w:i/>
          <w:highlight w:val="lightGray"/>
          <w:u w:val="single"/>
          <w:lang w:val="en-US"/>
        </w:rPr>
        <w:t>ACS and ASCS</w:t>
      </w:r>
      <w:r w:rsidR="00DF7DAE" w:rsidRPr="00106934">
        <w:rPr>
          <w:b/>
          <w:i/>
          <w:highlight w:val="lightGray"/>
          <w:u w:val="single"/>
          <w:lang w:val="en-US"/>
        </w:rPr>
        <w:t xml:space="preserve"> guard RBs</w:t>
      </w:r>
      <w:r w:rsidRPr="00106934">
        <w:rPr>
          <w:b/>
          <w:i/>
          <w:highlight w:val="lightGray"/>
          <w:u w:val="single"/>
          <w:lang w:val="en-US"/>
        </w:rPr>
        <w:t>:</w:t>
      </w:r>
    </w:p>
    <w:p w14:paraId="68B771B4" w14:textId="77777777" w:rsidR="005E4E23" w:rsidRPr="005E4E23" w:rsidRDefault="005E4E23" w:rsidP="005E4E23">
      <w:pPr>
        <w:jc w:val="both"/>
        <w:rPr>
          <w:bCs/>
          <w:i/>
          <w:lang w:val="en-US" w:eastAsia="en-US"/>
        </w:rPr>
      </w:pPr>
      <w:r w:rsidRPr="005E4E23">
        <w:rPr>
          <w:bCs/>
          <w:i/>
          <w:lang w:val="en-US" w:eastAsia="en-US"/>
        </w:rPr>
        <w:t xml:space="preserve">Observation 1: Phase noise of sufficient low power consumption LO is far worse than that used for MR, which could cause huge impact on the guard RB required for ACS and on the requirements to be derived. </w:t>
      </w:r>
    </w:p>
    <w:p w14:paraId="6091FD3A" w14:textId="77777777" w:rsidR="005E4E23" w:rsidRPr="005369EE" w:rsidRDefault="005E4E23" w:rsidP="005E4E23">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 It is</w:t>
      </w:r>
      <w:r>
        <w:rPr>
          <w:b/>
          <w:i/>
          <w:lang w:val="en-US" w:eastAsia="en-US"/>
        </w:rPr>
        <w:t xml:space="preserve"> proposed to consider phase noise level similar to that of Wi-Fi as assumption to further evaluate the ACS/ASCS guard RB as well as the possible endurable interferer levels at least for LP-WUR type aimed </w:t>
      </w:r>
      <w:r w:rsidRPr="00634F61">
        <w:rPr>
          <w:b/>
          <w:i/>
          <w:lang w:val="en-US" w:eastAsia="en-US"/>
        </w:rPr>
        <w:t>at ultra-low power consumption</w:t>
      </w:r>
      <w:r>
        <w:rPr>
          <w:b/>
          <w:i/>
          <w:lang w:val="en-US" w:eastAsia="en-US"/>
        </w:rPr>
        <w:t xml:space="preserve">. </w:t>
      </w:r>
    </w:p>
    <w:p w14:paraId="4132F339" w14:textId="77777777" w:rsidR="005E4E23" w:rsidRDefault="005E4E23" w:rsidP="005E4E23">
      <w:pPr>
        <w:jc w:val="both"/>
        <w:rPr>
          <w:b/>
          <w:i/>
          <w:lang w:val="en-US"/>
        </w:rPr>
      </w:pPr>
      <w:r>
        <w:rPr>
          <w:rFonts w:hint="eastAsia"/>
          <w:b/>
          <w:i/>
          <w:lang w:val="en-US"/>
        </w:rPr>
        <w:t>P</w:t>
      </w:r>
      <w:r>
        <w:rPr>
          <w:b/>
          <w:i/>
          <w:lang w:val="en-US"/>
        </w:rPr>
        <w:t xml:space="preserve">roposal 5: </w:t>
      </w:r>
      <w:r>
        <w:rPr>
          <w:rFonts w:hint="eastAsia"/>
          <w:b/>
          <w:i/>
          <w:lang w:val="en-US"/>
        </w:rPr>
        <w:t>It</w:t>
      </w:r>
      <w:r>
        <w:rPr>
          <w:b/>
          <w:i/>
          <w:lang w:val="en-US"/>
        </w:rPr>
        <w:t xml:space="preserve"> is proposed to utilize less guard RBs together with the existing guard band for NR CBWs to protect LP-WUS from adjacent NR interreference</w:t>
      </w:r>
      <w:r w:rsidRPr="00497A3B">
        <w:rPr>
          <w:b/>
          <w:i/>
          <w:lang w:val="en-US"/>
        </w:rPr>
        <w:t xml:space="preserve"> but with a lowered interferer level for the LP-WUR type aimed at ultra-low power consumption.</w:t>
      </w:r>
    </w:p>
    <w:p w14:paraId="5AA9AFAB" w14:textId="0E09B8F5" w:rsidR="005E4E23" w:rsidRDefault="005E4E23" w:rsidP="005E4E23">
      <w:pPr>
        <w:jc w:val="both"/>
        <w:rPr>
          <w:b/>
          <w:i/>
          <w:lang w:val="en-US"/>
        </w:rPr>
      </w:pPr>
      <w:r>
        <w:rPr>
          <w:rFonts w:hint="eastAsia"/>
          <w:b/>
          <w:i/>
          <w:lang w:val="en-US"/>
        </w:rPr>
        <w:t>P</w:t>
      </w:r>
      <w:r>
        <w:rPr>
          <w:b/>
          <w:i/>
          <w:lang w:val="en-US"/>
        </w:rPr>
        <w:t xml:space="preserve">roposal 6: For LP-WUR type </w:t>
      </w:r>
      <w:r w:rsidRPr="00497A3B">
        <w:rPr>
          <w:b/>
          <w:i/>
          <w:lang w:val="en-US"/>
        </w:rPr>
        <w:t xml:space="preserve">aimed at </w:t>
      </w:r>
      <w:r>
        <w:rPr>
          <w:b/>
          <w:i/>
          <w:lang w:val="en-US"/>
        </w:rPr>
        <w:t>moderate</w:t>
      </w:r>
      <w:r w:rsidRPr="00497A3B">
        <w:rPr>
          <w:b/>
          <w:i/>
          <w:lang w:val="en-US"/>
        </w:rPr>
        <w:t xml:space="preserve"> power consumption</w:t>
      </w:r>
      <w:r>
        <w:rPr>
          <w:b/>
          <w:i/>
          <w:lang w:val="en-US"/>
        </w:rPr>
        <w:t>, the guard RBs could be derived with better phase noise profile and the interferer level could similar to that of MR.</w:t>
      </w:r>
    </w:p>
    <w:p w14:paraId="4B0EE874" w14:textId="4934275B" w:rsidR="00DF7DAE" w:rsidRPr="005369EE" w:rsidRDefault="00DF7DAE" w:rsidP="00DF7DAE">
      <w:pPr>
        <w:jc w:val="both"/>
        <w:rPr>
          <w:b/>
          <w:i/>
          <w:lang w:val="en-US" w:eastAsia="en-US"/>
        </w:rPr>
      </w:pPr>
      <w:r w:rsidRPr="005369EE">
        <w:rPr>
          <w:b/>
          <w:i/>
          <w:lang w:val="en-US" w:eastAsia="en-US"/>
        </w:rPr>
        <w:t xml:space="preserve">Proposal </w:t>
      </w:r>
      <w:r>
        <w:rPr>
          <w:b/>
          <w:i/>
          <w:lang w:val="en-US" w:eastAsia="en-US"/>
        </w:rPr>
        <w:t>7</w:t>
      </w:r>
      <w:r w:rsidRPr="005369EE">
        <w:rPr>
          <w:b/>
          <w:i/>
          <w:lang w:val="en-US" w:eastAsia="en-US"/>
        </w:rPr>
        <w:t>: It is proposed to</w:t>
      </w:r>
      <w:r>
        <w:rPr>
          <w:b/>
          <w:i/>
          <w:lang w:val="en-US" w:eastAsia="en-US"/>
        </w:rPr>
        <w:t xml:space="preserve"> adopt 1 RB as the size of guard RB for LP-WUS ASCS regardless of the LP-WUR types. </w:t>
      </w:r>
    </w:p>
    <w:p w14:paraId="76BD2B2C" w14:textId="5F640215" w:rsidR="00DF7DAE" w:rsidRPr="00106934" w:rsidRDefault="00DF7DAE" w:rsidP="00DF7DAE">
      <w:pPr>
        <w:jc w:val="both"/>
        <w:rPr>
          <w:b/>
          <w:i/>
          <w:highlight w:val="lightGray"/>
          <w:u w:val="single"/>
          <w:lang w:val="en-US"/>
        </w:rPr>
      </w:pPr>
      <w:r w:rsidRPr="00106934">
        <w:rPr>
          <w:b/>
          <w:i/>
          <w:highlight w:val="lightGray"/>
          <w:u w:val="single"/>
          <w:lang w:val="en-US"/>
        </w:rPr>
        <w:t>ACS requirement:</w:t>
      </w:r>
    </w:p>
    <w:p w14:paraId="2171238A" w14:textId="77777777" w:rsidR="005E4E23" w:rsidRPr="005E4E23" w:rsidRDefault="005E4E23" w:rsidP="005E4E23">
      <w:pPr>
        <w:jc w:val="both"/>
        <w:rPr>
          <w:bCs/>
          <w:i/>
          <w:lang w:val="en-US" w:eastAsia="en-US"/>
        </w:rPr>
      </w:pPr>
      <w:r w:rsidRPr="005E4E23">
        <w:rPr>
          <w:bCs/>
          <w:i/>
          <w:lang w:val="en-US" w:eastAsia="en-US"/>
        </w:rPr>
        <w:t>Observation 2: With worse REFSENS for LR, if keep the same REFSENS degradation level, i.e. 14dB, the ACS value range would be decreased even with the same interferer level as MR.</w:t>
      </w:r>
    </w:p>
    <w:p w14:paraId="0C6D3BC1" w14:textId="77777777" w:rsidR="005E4E23" w:rsidRPr="005E4E23" w:rsidRDefault="005E4E23" w:rsidP="005E4E23">
      <w:pPr>
        <w:jc w:val="both"/>
        <w:rPr>
          <w:bCs/>
          <w:i/>
          <w:lang w:val="en-US" w:eastAsia="en-US"/>
        </w:rPr>
      </w:pPr>
      <w:r w:rsidRPr="005E4E23">
        <w:rPr>
          <w:bCs/>
          <w:i/>
          <w:lang w:val="en-US" w:eastAsia="en-US"/>
        </w:rPr>
        <w:t xml:space="preserve">Observation 3: The filter evaluated by RAN4 in SI stage cannot provide sufficient suppression compared to the level defined in current spec for MR. </w:t>
      </w:r>
    </w:p>
    <w:p w14:paraId="559A0DB0" w14:textId="77777777" w:rsidR="005E4E23" w:rsidRDefault="005E4E23" w:rsidP="005E4E23">
      <w:pPr>
        <w:jc w:val="both"/>
        <w:rPr>
          <w:b/>
          <w:i/>
          <w:lang w:val="en-US" w:eastAsia="en-US"/>
        </w:rPr>
      </w:pPr>
      <w:r w:rsidRPr="005E4E23">
        <w:rPr>
          <w:bCs/>
          <w:i/>
          <w:lang w:val="en-US" w:eastAsia="en-US"/>
        </w:rPr>
        <w:t>Observation 4: Phase noise as a main factor would have significant impact on specifying the ACS requirement based on realistic power consumption assumed for LP-WUR.</w:t>
      </w:r>
    </w:p>
    <w:p w14:paraId="75CEE08B" w14:textId="0A596224" w:rsidR="005E4E23" w:rsidRDefault="005E4E23" w:rsidP="005E4E23">
      <w:pPr>
        <w:jc w:val="both"/>
        <w:rPr>
          <w:b/>
          <w:i/>
          <w:lang w:val="en-US"/>
        </w:rPr>
      </w:pPr>
      <w:r>
        <w:rPr>
          <w:rFonts w:hint="eastAsia"/>
          <w:b/>
          <w:i/>
          <w:lang w:val="en-US"/>
        </w:rPr>
        <w:t>P</w:t>
      </w:r>
      <w:r>
        <w:rPr>
          <w:b/>
          <w:i/>
          <w:lang w:val="en-US"/>
        </w:rPr>
        <w:t xml:space="preserve">roposal </w:t>
      </w:r>
      <w:r w:rsidR="00B57137">
        <w:rPr>
          <w:b/>
          <w:i/>
          <w:lang w:val="en-US"/>
        </w:rPr>
        <w:t>8</w:t>
      </w:r>
      <w:r>
        <w:rPr>
          <w:b/>
          <w:i/>
          <w:lang w:val="en-US"/>
        </w:rPr>
        <w:t xml:space="preserve">: </w:t>
      </w:r>
      <w:r>
        <w:rPr>
          <w:rFonts w:hint="eastAsia"/>
          <w:b/>
          <w:i/>
          <w:lang w:val="en-US"/>
        </w:rPr>
        <w:t>It</w:t>
      </w:r>
      <w:r>
        <w:rPr>
          <w:b/>
          <w:i/>
          <w:lang w:val="en-US"/>
        </w:rPr>
        <w:t xml:space="preserve"> is possible to relax ACS requirement for LP-WUR from co-existence and performance perspective. T</w:t>
      </w:r>
      <w:r>
        <w:rPr>
          <w:rFonts w:hint="eastAsia"/>
          <w:b/>
          <w:i/>
          <w:lang w:val="en-US"/>
        </w:rPr>
        <w:t>he</w:t>
      </w:r>
      <w:r>
        <w:rPr>
          <w:b/>
          <w:i/>
          <w:lang w:val="en-US"/>
        </w:rPr>
        <w:t xml:space="preserve"> proposed ACS is 10dB given the poor filtering capability of LP-WUR.</w:t>
      </w:r>
    </w:p>
    <w:p w14:paraId="1C8937EC" w14:textId="5D50D1CC" w:rsidR="005E4E23" w:rsidRDefault="005E4E23" w:rsidP="005E4E23">
      <w:pPr>
        <w:jc w:val="both"/>
        <w:rPr>
          <w:b/>
          <w:i/>
          <w:lang w:val="en-US"/>
        </w:rPr>
      </w:pPr>
      <w:r>
        <w:rPr>
          <w:rFonts w:hint="eastAsia"/>
          <w:b/>
          <w:i/>
          <w:lang w:val="en-US"/>
        </w:rPr>
        <w:t>P</w:t>
      </w:r>
      <w:r>
        <w:rPr>
          <w:b/>
          <w:i/>
          <w:lang w:val="en-US"/>
        </w:rPr>
        <w:t xml:space="preserve">roposal </w:t>
      </w:r>
      <w:r w:rsidR="00B57137">
        <w:rPr>
          <w:b/>
          <w:i/>
          <w:lang w:val="en-US"/>
        </w:rPr>
        <w:t>9</w:t>
      </w:r>
      <w:r>
        <w:rPr>
          <w:b/>
          <w:i/>
          <w:lang w:val="en-US"/>
        </w:rPr>
        <w:t xml:space="preserve">: </w:t>
      </w:r>
      <w:r>
        <w:rPr>
          <w:rFonts w:hint="eastAsia"/>
          <w:b/>
          <w:i/>
          <w:lang w:val="en-US"/>
        </w:rPr>
        <w:t>It</w:t>
      </w:r>
      <w:r>
        <w:rPr>
          <w:b/>
          <w:i/>
          <w:lang w:val="en-US"/>
        </w:rPr>
        <w:t xml:space="preserve"> is proposed to only consider case 1 ACS requirement for </w:t>
      </w:r>
      <w:r w:rsidRPr="00497A3B">
        <w:rPr>
          <w:b/>
          <w:i/>
          <w:lang w:val="en-US"/>
        </w:rPr>
        <w:t>the LP-WUR type aimed at ultra-low power consumption</w:t>
      </w:r>
      <w:r>
        <w:rPr>
          <w:b/>
          <w:i/>
          <w:lang w:val="en-US"/>
        </w:rPr>
        <w:t xml:space="preserve">, while for </w:t>
      </w:r>
      <w:r w:rsidRPr="00497A3B">
        <w:rPr>
          <w:b/>
          <w:i/>
          <w:lang w:val="en-US"/>
        </w:rPr>
        <w:t xml:space="preserve">LP-WUR type aimed at </w:t>
      </w:r>
      <w:r>
        <w:rPr>
          <w:b/>
          <w:i/>
          <w:lang w:val="en-US"/>
        </w:rPr>
        <w:t>moderate</w:t>
      </w:r>
      <w:r w:rsidRPr="00497A3B">
        <w:rPr>
          <w:b/>
          <w:i/>
          <w:lang w:val="en-US"/>
        </w:rPr>
        <w:t xml:space="preserve"> power consumption</w:t>
      </w:r>
      <w:r>
        <w:rPr>
          <w:b/>
          <w:i/>
          <w:lang w:val="en-US"/>
        </w:rPr>
        <w:t>, both ACS cases could be considered.</w:t>
      </w:r>
    </w:p>
    <w:p w14:paraId="57332349" w14:textId="5E800295" w:rsidR="005E4E23" w:rsidRDefault="005E4E23" w:rsidP="005E4E23">
      <w:pPr>
        <w:jc w:val="both"/>
        <w:rPr>
          <w:b/>
          <w:i/>
          <w:lang w:val="en-US"/>
        </w:rPr>
      </w:pPr>
      <w:r>
        <w:rPr>
          <w:rFonts w:hint="eastAsia"/>
          <w:b/>
          <w:i/>
          <w:lang w:val="en-US"/>
        </w:rPr>
        <w:t>P</w:t>
      </w:r>
      <w:r>
        <w:rPr>
          <w:b/>
          <w:i/>
          <w:lang w:val="en-US"/>
        </w:rPr>
        <w:t xml:space="preserve">roposal </w:t>
      </w:r>
      <w:r w:rsidR="00B57137">
        <w:rPr>
          <w:b/>
          <w:i/>
          <w:lang w:val="en-US"/>
        </w:rPr>
        <w:t>10</w:t>
      </w:r>
      <w:r>
        <w:rPr>
          <w:b/>
          <w:i/>
          <w:lang w:val="en-US"/>
        </w:rPr>
        <w:t xml:space="preserve">: </w:t>
      </w:r>
      <w:r w:rsidRPr="00E7785D">
        <w:rPr>
          <w:rFonts w:hint="eastAsia"/>
          <w:b/>
          <w:i/>
          <w:lang w:val="en-US"/>
        </w:rPr>
        <w:t>If</w:t>
      </w:r>
      <w:r w:rsidRPr="00E7785D">
        <w:rPr>
          <w:b/>
          <w:i/>
          <w:lang w:val="en-US"/>
        </w:rPr>
        <w:t xml:space="preserve"> both cases are considered for LP-WUR type 1 (aimed at ultra-low power consumption), the dynamic range would not be the same as LP-WUR type 2 (aimed at moderate power consumption). </w:t>
      </w:r>
    </w:p>
    <w:p w14:paraId="62F61781" w14:textId="4CBA00C1" w:rsidR="00FB76FF" w:rsidRDefault="00FB76FF" w:rsidP="00FB76FF">
      <w:pPr>
        <w:jc w:val="both"/>
      </w:pPr>
      <w:r>
        <w:lastRenderedPageBreak/>
        <w:t xml:space="preserve">To facilitate the discussion, draft requirements for REFSENS, maximum input level, ACS and ASCS for LP-WUR are presented in Annex for reference. The requirements are separated for two LP-WUR types and the definitions and discussion of LP-WUR types can be found in [2]. </w:t>
      </w:r>
      <w:bookmarkStart w:id="4" w:name="_Hlk181693560"/>
      <w:r>
        <w:t>The suffix 'M' is tentatively used here for LP-WUR and may be revised if conflicts arise with the introduction of other features.</w:t>
      </w:r>
      <w:bookmarkEnd w:id="4"/>
    </w:p>
    <w:p w14:paraId="7D3620A0" w14:textId="1AB0D0D9" w:rsidR="00B22DA6" w:rsidRDefault="00B22DA6" w:rsidP="00DF7DAE">
      <w:pPr>
        <w:pStyle w:val="1"/>
        <w:numPr>
          <w:ilvl w:val="0"/>
          <w:numId w:val="0"/>
        </w:numPr>
        <w:tabs>
          <w:tab w:val="right" w:pos="9641"/>
        </w:tabs>
        <w:jc w:val="both"/>
        <w:rPr>
          <w:rFonts w:eastAsia="宋体"/>
          <w:lang w:eastAsia="zh-CN"/>
        </w:rPr>
      </w:pPr>
      <w:r>
        <w:t>References</w:t>
      </w:r>
      <w:r w:rsidR="00DF7DAE">
        <w:tab/>
      </w:r>
    </w:p>
    <w:p w14:paraId="208EA50B" w14:textId="315C11E5" w:rsidR="00CD7DA5" w:rsidRDefault="00CD7DA5" w:rsidP="00CD7DA5">
      <w:pPr>
        <w:jc w:val="both"/>
        <w:rPr>
          <w:lang w:eastAsia="ja-JP"/>
        </w:rPr>
      </w:pPr>
      <w:r>
        <w:rPr>
          <w:rFonts w:hint="eastAsia"/>
        </w:rPr>
        <w:t>[1]</w:t>
      </w:r>
      <w:r>
        <w:t xml:space="preserve"> </w:t>
      </w:r>
      <w:r w:rsidR="00E9702C" w:rsidRPr="00E9702C">
        <w:t>R4-2417112</w:t>
      </w:r>
      <w:r w:rsidR="00E9702C">
        <w:t xml:space="preserve">, </w:t>
      </w:r>
      <w:r w:rsidR="00E9702C" w:rsidRPr="00E9702C">
        <w:t>WF on UE RF requirements for LP-WUS</w:t>
      </w:r>
      <w:r>
        <w:rPr>
          <w:lang w:eastAsia="ja-JP"/>
        </w:rPr>
        <w:t>, vivo</w:t>
      </w:r>
    </w:p>
    <w:p w14:paraId="629471A8" w14:textId="6952348A" w:rsidR="001752E7" w:rsidRDefault="001752E7" w:rsidP="001752E7">
      <w:pPr>
        <w:jc w:val="both"/>
      </w:pPr>
      <w:r w:rsidRPr="00AE2290">
        <w:rPr>
          <w:rFonts w:hint="eastAsia"/>
        </w:rPr>
        <w:t>[</w:t>
      </w:r>
      <w:r w:rsidRPr="00AE2290">
        <w:t xml:space="preserve">2] </w:t>
      </w:r>
      <w:r w:rsidR="00C24BC9" w:rsidRPr="00C24BC9">
        <w:t>R4-241788</w:t>
      </w:r>
      <w:r w:rsidR="00C24BC9">
        <w:t>5,</w:t>
      </w:r>
      <w:r w:rsidRPr="001752E7">
        <w:t xml:space="preserve"> Further consideration on general aspects of LP-WUS</w:t>
      </w:r>
      <w:r>
        <w:t>, Huawei, HiSilicon</w:t>
      </w:r>
    </w:p>
    <w:p w14:paraId="01E5E643" w14:textId="7D273419" w:rsidR="008D0C85" w:rsidRPr="006921A5" w:rsidRDefault="008D0C85" w:rsidP="00CD7DA5">
      <w:pPr>
        <w:jc w:val="both"/>
      </w:pPr>
      <w:r>
        <w:rPr>
          <w:rFonts w:hint="eastAsia"/>
        </w:rPr>
        <w:t>[</w:t>
      </w:r>
      <w:r w:rsidR="001752E7">
        <w:t>3</w:t>
      </w:r>
      <w:r>
        <w:t>] TR 38.869</w:t>
      </w:r>
      <w:r w:rsidR="006921A5">
        <w:t xml:space="preserve">, </w:t>
      </w:r>
      <w:r w:rsidR="006921A5" w:rsidRPr="006921A5">
        <w:t>Study on low-power wake-up signal and receiver for NR</w:t>
      </w:r>
    </w:p>
    <w:p w14:paraId="67023831" w14:textId="40341212" w:rsidR="00144109" w:rsidRDefault="00144109" w:rsidP="00CD7DA5">
      <w:pPr>
        <w:jc w:val="both"/>
      </w:pPr>
      <w:r>
        <w:rPr>
          <w:rFonts w:hint="eastAsia"/>
        </w:rPr>
        <w:t>[</w:t>
      </w:r>
      <w:r w:rsidR="002E6B70">
        <w:t>4</w:t>
      </w:r>
      <w:r>
        <w:t xml:space="preserve">] Renzhi Liu, et al., </w:t>
      </w:r>
      <w:r w:rsidRPr="00144109">
        <w:t xml:space="preserve">An 802.11ba-Based Wake-Up Radio Receiver </w:t>
      </w:r>
      <w:r w:rsidR="00505B18" w:rsidRPr="00144109">
        <w:t>with</w:t>
      </w:r>
      <w:r w:rsidRPr="00144109">
        <w:t xml:space="preserve"> Wi-Fi Transceiver Integration</w:t>
      </w:r>
      <w:r>
        <w:t>, IEEE JOURNAL OF SOLID-STATE CIRCUITS, VOL. 55, NO. 5, pp. 1151-1164, MAY 2020</w:t>
      </w:r>
    </w:p>
    <w:p w14:paraId="75AFCAF5" w14:textId="77777777" w:rsidR="002E6B70" w:rsidRDefault="002E6B70" w:rsidP="002E6B70">
      <w:pPr>
        <w:jc w:val="both"/>
      </w:pPr>
      <w:r>
        <w:rPr>
          <w:rFonts w:hint="eastAsia"/>
        </w:rPr>
        <w:t>[</w:t>
      </w:r>
      <w:r>
        <w:t xml:space="preserve">5] </w:t>
      </w:r>
      <w:r w:rsidRPr="00033669">
        <w:t>R4-2320817</w:t>
      </w:r>
      <w:r>
        <w:t xml:space="preserve">, </w:t>
      </w:r>
      <w:r w:rsidRPr="00033669">
        <w:t>LP WUR ACS with phase noise</w:t>
      </w:r>
      <w:r>
        <w:t>, Murata</w:t>
      </w:r>
    </w:p>
    <w:p w14:paraId="72E257C3" w14:textId="0664DC89" w:rsidR="00033669" w:rsidRDefault="00033669" w:rsidP="00CD7DA5">
      <w:pPr>
        <w:jc w:val="both"/>
      </w:pPr>
      <w:r>
        <w:rPr>
          <w:rFonts w:hint="eastAsia"/>
        </w:rPr>
        <w:t>[</w:t>
      </w:r>
      <w:r w:rsidR="002E6B70">
        <w:t>6</w:t>
      </w:r>
      <w:r>
        <w:t>] R4-2309204, Evaluation of Low power wake-up receiver architectures, Ericsson</w:t>
      </w:r>
    </w:p>
    <w:p w14:paraId="2C3D1189" w14:textId="416125C7" w:rsidR="00144109" w:rsidRDefault="005E4910" w:rsidP="006272FF">
      <w:pPr>
        <w:jc w:val="both"/>
      </w:pPr>
      <w:r>
        <w:rPr>
          <w:rFonts w:eastAsiaTheme="minorEastAsia" w:hint="eastAsia"/>
        </w:rPr>
        <w:t>[</w:t>
      </w:r>
      <w:r w:rsidR="00D25958">
        <w:rPr>
          <w:rFonts w:eastAsiaTheme="minorEastAsia"/>
        </w:rPr>
        <w:t>7</w:t>
      </w:r>
      <w:r>
        <w:rPr>
          <w:rFonts w:eastAsiaTheme="minorEastAsia"/>
        </w:rPr>
        <w:t xml:space="preserve">] </w:t>
      </w:r>
      <w:r>
        <w:t xml:space="preserve">A Digital Filtering ADC With Programmable Blocker Cancellation for Wireless Receivers, Qiwei Wang, etc., </w:t>
      </w:r>
      <w:r w:rsidRPr="005E4910">
        <w:t>IEEE JOURNAL OF SOLID-STATE CIRCUITS, VOL. 53, NO. 3, MARCH 2018</w:t>
      </w:r>
    </w:p>
    <w:p w14:paraId="46F31C75" w14:textId="7797942F" w:rsidR="00CA73A4" w:rsidRDefault="00CA73A4" w:rsidP="006272FF">
      <w:pPr>
        <w:jc w:val="both"/>
      </w:pPr>
    </w:p>
    <w:p w14:paraId="79568B52" w14:textId="50A961E8" w:rsidR="00CA73A4" w:rsidRDefault="00CA73A4" w:rsidP="00CA73A4">
      <w:pPr>
        <w:pStyle w:val="1"/>
        <w:numPr>
          <w:ilvl w:val="0"/>
          <w:numId w:val="0"/>
        </w:numPr>
        <w:jc w:val="both"/>
      </w:pPr>
      <w:r>
        <w:t xml:space="preserve">Annex (draft requirements for </w:t>
      </w:r>
      <w:r w:rsidR="00192F00">
        <w:t>REFSENS/</w:t>
      </w:r>
      <w:r>
        <w:t>ACS</w:t>
      </w:r>
      <w:r w:rsidRPr="00CA73A4">
        <w:rPr>
          <w:rFonts w:hint="eastAsia"/>
        </w:rPr>
        <w:t>/</w:t>
      </w:r>
      <w:r>
        <w:t>ASCS</w:t>
      </w:r>
      <w:r w:rsidR="009A068A" w:rsidRPr="009A068A">
        <w:rPr>
          <w:rFonts w:hint="eastAsia"/>
        </w:rPr>
        <w:t>)</w:t>
      </w:r>
    </w:p>
    <w:p w14:paraId="0D1DEFBB" w14:textId="1B0A87E0" w:rsidR="00CA636E" w:rsidRPr="00B947B3" w:rsidRDefault="00CA636E" w:rsidP="00F47FA4">
      <w:pPr>
        <w:jc w:val="both"/>
        <w:rPr>
          <w:i/>
          <w:iCs/>
          <w:color w:val="0000FF"/>
        </w:rPr>
      </w:pPr>
      <w:r w:rsidRPr="00B947B3">
        <w:rPr>
          <w:rFonts w:hint="eastAsia"/>
          <w:i/>
          <w:iCs/>
          <w:color w:val="0000FF"/>
        </w:rPr>
        <w:t>E</w:t>
      </w:r>
      <w:r w:rsidRPr="00B947B3">
        <w:rPr>
          <w:i/>
          <w:iCs/>
          <w:color w:val="0000FF"/>
        </w:rPr>
        <w:t xml:space="preserve">ditor’s note: </w:t>
      </w:r>
      <w:r w:rsidR="00B947B3" w:rsidRPr="00B947B3">
        <w:rPr>
          <w:i/>
          <w:iCs/>
          <w:color w:val="0000FF"/>
        </w:rPr>
        <w:t>the draft requirements are for information, which are subjected to further revisions according to the standard progress.</w:t>
      </w:r>
    </w:p>
    <w:p w14:paraId="38FBF196" w14:textId="009ABA42" w:rsidR="002C2449" w:rsidRPr="00A1115A" w:rsidRDefault="002C2449" w:rsidP="002C2449">
      <w:pPr>
        <w:pStyle w:val="2"/>
        <w:numPr>
          <w:ilvl w:val="0"/>
          <w:numId w:val="0"/>
        </w:numPr>
        <w:spacing w:after="240"/>
      </w:pPr>
      <w:bookmarkStart w:id="5" w:name="_Toc83580299"/>
      <w:bookmarkStart w:id="6" w:name="_Toc84404808"/>
      <w:bookmarkStart w:id="7" w:name="_Toc84413417"/>
      <w:r w:rsidRPr="00A1115A">
        <w:t>4.3</w:t>
      </w:r>
      <w:r w:rsidRPr="00A1115A">
        <w:tab/>
        <w:t>Specification suffix information</w:t>
      </w:r>
      <w:bookmarkEnd w:id="5"/>
      <w:bookmarkEnd w:id="6"/>
      <w:bookmarkEnd w:id="7"/>
    </w:p>
    <w:p w14:paraId="346FE561" w14:textId="77777777" w:rsidR="002C2449" w:rsidRPr="00A1115A" w:rsidRDefault="002C2449" w:rsidP="002C2449">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suffixes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 </w:t>
      </w:r>
      <w:r w:rsidRPr="00AF7C8B">
        <w:t xml:space="preserve">For </w:t>
      </w:r>
      <w:r>
        <w:t>V2X</w:t>
      </w:r>
      <w:r w:rsidRPr="00AF7C8B">
        <w:t>, suffi</w:t>
      </w:r>
      <w:r>
        <w:t>x</w:t>
      </w:r>
      <w:r w:rsidRPr="00AF7C8B">
        <w:t xml:space="preserve">es A and </w:t>
      </w:r>
      <w:r>
        <w:t>F</w:t>
      </w:r>
      <w:r w:rsidRPr="00AF7C8B">
        <w:t xml:space="preserve"> are used for indicating at 3</w:t>
      </w:r>
      <w:r w:rsidRPr="00AF7C8B">
        <w:rPr>
          <w:vertAlign w:val="superscript"/>
        </w:rPr>
        <w:t>rd</w:t>
      </w:r>
      <w:r w:rsidRPr="00AF7C8B">
        <w:t xml:space="preserve"> level clause.</w:t>
      </w:r>
    </w:p>
    <w:p w14:paraId="43BF8491" w14:textId="77777777" w:rsidR="002C2449" w:rsidRPr="00A1115A" w:rsidRDefault="002C2449" w:rsidP="002C2449">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C2449" w:rsidRPr="00A1115A" w14:paraId="2661E605"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54D8FB6" w14:textId="77777777" w:rsidR="002C2449" w:rsidRPr="00A1115A" w:rsidRDefault="002C2449" w:rsidP="00D31D12">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B8EF536" w14:textId="77777777" w:rsidR="002C2449" w:rsidRPr="00A1115A" w:rsidRDefault="002C2449" w:rsidP="00D31D12">
            <w:pPr>
              <w:pStyle w:val="TAH"/>
            </w:pPr>
            <w:r w:rsidRPr="00A1115A">
              <w:t>Variant</w:t>
            </w:r>
          </w:p>
        </w:tc>
      </w:tr>
      <w:tr w:rsidR="002C2449" w:rsidRPr="00A1115A" w14:paraId="4A755E3A"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hideMark/>
          </w:tcPr>
          <w:p w14:paraId="14C219A6" w14:textId="77777777" w:rsidR="002C2449" w:rsidRPr="00A1115A" w:rsidRDefault="002C2449" w:rsidP="00D31D12">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55EA1E2" w14:textId="77777777" w:rsidR="002C2449" w:rsidRPr="00A1115A" w:rsidRDefault="002C2449" w:rsidP="00D31D12">
            <w:pPr>
              <w:pStyle w:val="TAL"/>
            </w:pPr>
            <w:r w:rsidRPr="00A1115A">
              <w:t>Single Carrier</w:t>
            </w:r>
          </w:p>
        </w:tc>
      </w:tr>
      <w:tr w:rsidR="002C2449" w:rsidRPr="00A1115A" w14:paraId="4043FFD0"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hideMark/>
          </w:tcPr>
          <w:p w14:paraId="13ACAC1E" w14:textId="77777777" w:rsidR="002C2449" w:rsidRPr="00A1115A" w:rsidRDefault="002C2449" w:rsidP="00D31D12">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253B497" w14:textId="77777777" w:rsidR="002C2449" w:rsidRPr="00A1115A" w:rsidRDefault="002C2449" w:rsidP="00D31D12">
            <w:pPr>
              <w:pStyle w:val="TAL"/>
            </w:pPr>
            <w:r w:rsidRPr="00A1115A">
              <w:t>Carrier Aggregation (CA)</w:t>
            </w:r>
          </w:p>
        </w:tc>
      </w:tr>
      <w:tr w:rsidR="002C2449" w:rsidRPr="00A1115A" w14:paraId="33F41EB3"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hideMark/>
          </w:tcPr>
          <w:p w14:paraId="0BB9AB2D" w14:textId="77777777" w:rsidR="002C2449" w:rsidRPr="00A1115A" w:rsidRDefault="002C2449" w:rsidP="00D31D12">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6CE8A44D" w14:textId="77777777" w:rsidR="002C2449" w:rsidRPr="00A1115A" w:rsidRDefault="002C2449" w:rsidP="00D31D12">
            <w:pPr>
              <w:pStyle w:val="TAL"/>
            </w:pPr>
            <w:r w:rsidRPr="00A1115A">
              <w:t>Dual-Connectivity (DC)</w:t>
            </w:r>
          </w:p>
        </w:tc>
      </w:tr>
      <w:tr w:rsidR="002C2449" w:rsidRPr="00A1115A" w14:paraId="003EFFAF"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hideMark/>
          </w:tcPr>
          <w:p w14:paraId="374A9544" w14:textId="77777777" w:rsidR="002C2449" w:rsidRPr="00A1115A" w:rsidRDefault="002C2449" w:rsidP="00D31D12">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34D1C2F" w14:textId="77777777" w:rsidR="002C2449" w:rsidRPr="00A1115A" w:rsidRDefault="002C2449" w:rsidP="00D31D12">
            <w:pPr>
              <w:pStyle w:val="TAL"/>
            </w:pPr>
            <w:r w:rsidRPr="00A1115A">
              <w:t>Supplement</w:t>
            </w:r>
            <w:r>
              <w:t>ary</w:t>
            </w:r>
            <w:r w:rsidRPr="00A1115A">
              <w:t xml:space="preserve"> Uplink (SUL)</w:t>
            </w:r>
          </w:p>
        </w:tc>
      </w:tr>
      <w:tr w:rsidR="002C2449" w:rsidRPr="00A1115A" w14:paraId="0EED5FEA"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hideMark/>
          </w:tcPr>
          <w:p w14:paraId="0BE3906E" w14:textId="77777777" w:rsidR="002C2449" w:rsidRPr="00A1115A" w:rsidRDefault="002C2449" w:rsidP="00D31D12">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42873C0" w14:textId="77777777" w:rsidR="002C2449" w:rsidRPr="00A1115A" w:rsidRDefault="002C2449" w:rsidP="00D31D12">
            <w:pPr>
              <w:pStyle w:val="TAL"/>
            </w:pPr>
            <w:r w:rsidRPr="00A1115A">
              <w:t>UL MIMO</w:t>
            </w:r>
          </w:p>
        </w:tc>
      </w:tr>
      <w:tr w:rsidR="002C2449" w:rsidRPr="00A1115A" w14:paraId="534295C0"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43855010" w14:textId="77777777" w:rsidR="002C2449" w:rsidRPr="00A1115A" w:rsidRDefault="002C2449" w:rsidP="00D31D12">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C5D52E9" w14:textId="77777777" w:rsidR="002C2449" w:rsidRPr="00A1115A" w:rsidRDefault="002C2449" w:rsidP="00D31D12">
            <w:pPr>
              <w:pStyle w:val="TAL"/>
              <w:rPr>
                <w:rFonts w:eastAsia="Malgun Gothic"/>
                <w:lang w:eastAsia="ko-KR"/>
              </w:rPr>
            </w:pPr>
            <w:r w:rsidRPr="00A1115A">
              <w:rPr>
                <w:rFonts w:eastAsia="Malgun Gothic" w:hint="eastAsia"/>
                <w:lang w:eastAsia="ko-KR"/>
              </w:rPr>
              <w:t>V2X</w:t>
            </w:r>
          </w:p>
        </w:tc>
      </w:tr>
      <w:tr w:rsidR="002C2449" w:rsidRPr="00A1115A" w14:paraId="75E947B0"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3C77D02D" w14:textId="77777777" w:rsidR="002C2449" w:rsidRPr="00A1115A" w:rsidRDefault="002C2449" w:rsidP="00D31D12">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B7A17A0" w14:textId="77777777" w:rsidR="002C2449" w:rsidRPr="00A1115A" w:rsidRDefault="002C2449" w:rsidP="00D31D12">
            <w:pPr>
              <w:pStyle w:val="TAL"/>
              <w:rPr>
                <w:rFonts w:eastAsia="Malgun Gothic"/>
                <w:lang w:eastAsia="ko-KR"/>
              </w:rPr>
            </w:pPr>
            <w:r w:rsidRPr="00A1115A">
              <w:t>Shared spectrum channel access</w:t>
            </w:r>
          </w:p>
        </w:tc>
      </w:tr>
      <w:tr w:rsidR="002C2449" w:rsidRPr="00A1115A" w14:paraId="5A608156"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117020BA" w14:textId="77777777" w:rsidR="002C2449" w:rsidRPr="00A1115A" w:rsidRDefault="002C2449" w:rsidP="00D31D12">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5A447BB" w14:textId="77777777" w:rsidR="002C2449" w:rsidRPr="00A1115A" w:rsidRDefault="002C2449" w:rsidP="00D31D12">
            <w:pPr>
              <w:pStyle w:val="TAL"/>
            </w:pPr>
            <w:r>
              <w:t>Tx Diversity (TxD)</w:t>
            </w:r>
          </w:p>
        </w:tc>
      </w:tr>
      <w:tr w:rsidR="002C2449" w:rsidRPr="00A1115A" w14:paraId="08D40157"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434EA71E" w14:textId="77777777" w:rsidR="002C2449" w:rsidRDefault="002C2449" w:rsidP="00D31D12">
            <w:pPr>
              <w:pStyle w:val="TAC"/>
            </w:pPr>
            <w:r>
              <w:rPr>
                <w:rFonts w:hint="eastAsia"/>
              </w:rPr>
              <w:t>H</w:t>
            </w:r>
          </w:p>
        </w:tc>
        <w:tc>
          <w:tcPr>
            <w:tcW w:w="2551" w:type="dxa"/>
            <w:tcBorders>
              <w:top w:val="single" w:sz="4" w:space="0" w:color="auto"/>
              <w:left w:val="single" w:sz="4" w:space="0" w:color="auto"/>
              <w:bottom w:val="single" w:sz="4" w:space="0" w:color="auto"/>
              <w:right w:val="single" w:sz="4" w:space="0" w:color="auto"/>
            </w:tcBorders>
          </w:tcPr>
          <w:p w14:paraId="3B6E12CC" w14:textId="77777777" w:rsidR="002C2449" w:rsidRDefault="002C2449" w:rsidP="00D31D12">
            <w:pPr>
              <w:pStyle w:val="TAL"/>
            </w:pPr>
            <w:r>
              <w:t xml:space="preserve">Carrier Aggregation (CA) </w:t>
            </w:r>
            <w:r>
              <w:rPr>
                <w:rFonts w:hint="eastAsia"/>
              </w:rPr>
              <w:t>with</w:t>
            </w:r>
            <w:r>
              <w:t xml:space="preserve"> UL MIMO</w:t>
            </w:r>
          </w:p>
        </w:tc>
      </w:tr>
      <w:tr w:rsidR="002C2449" w:rsidRPr="00A1115A" w14:paraId="2B0F802B"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4844294B" w14:textId="77777777" w:rsidR="002C2449" w:rsidRDefault="002C2449" w:rsidP="00D31D12">
            <w:pPr>
              <w:pStyle w:val="TAC"/>
            </w:pPr>
            <w:r>
              <w:rPr>
                <w:rFonts w:hint="eastAsia"/>
              </w:rPr>
              <w:t>I</w:t>
            </w:r>
          </w:p>
        </w:tc>
        <w:tc>
          <w:tcPr>
            <w:tcW w:w="2551" w:type="dxa"/>
            <w:tcBorders>
              <w:top w:val="single" w:sz="4" w:space="0" w:color="auto"/>
              <w:left w:val="single" w:sz="4" w:space="0" w:color="auto"/>
              <w:bottom w:val="single" w:sz="4" w:space="0" w:color="auto"/>
              <w:right w:val="single" w:sz="4" w:space="0" w:color="auto"/>
            </w:tcBorders>
          </w:tcPr>
          <w:p w14:paraId="79F0EF0B" w14:textId="77777777" w:rsidR="002C2449" w:rsidRDefault="002C2449" w:rsidP="00D31D12">
            <w:pPr>
              <w:pStyle w:val="TAL"/>
            </w:pPr>
            <w:r>
              <w:rPr>
                <w:rFonts w:hint="eastAsia"/>
              </w:rPr>
              <w:t>R</w:t>
            </w:r>
            <w:r>
              <w:t>edCap</w:t>
            </w:r>
          </w:p>
        </w:tc>
      </w:tr>
      <w:tr w:rsidR="002C2449" w:rsidRPr="00A1115A" w14:paraId="3FEC9474"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0CB4BF2D" w14:textId="77777777" w:rsidR="002C2449" w:rsidRDefault="002C2449" w:rsidP="00D31D12">
            <w:pPr>
              <w:pStyle w:val="TAC"/>
            </w:pPr>
            <w:r>
              <w:rPr>
                <w:rFonts w:hint="eastAsia"/>
              </w:rPr>
              <w:t>J</w:t>
            </w:r>
          </w:p>
        </w:tc>
        <w:tc>
          <w:tcPr>
            <w:tcW w:w="2551" w:type="dxa"/>
            <w:tcBorders>
              <w:top w:val="single" w:sz="4" w:space="0" w:color="auto"/>
              <w:left w:val="single" w:sz="4" w:space="0" w:color="auto"/>
              <w:bottom w:val="single" w:sz="4" w:space="0" w:color="auto"/>
              <w:right w:val="single" w:sz="4" w:space="0" w:color="auto"/>
            </w:tcBorders>
          </w:tcPr>
          <w:p w14:paraId="0D16D4C0" w14:textId="77777777" w:rsidR="002C2449" w:rsidRPr="004C673B" w:rsidRDefault="002C2449" w:rsidP="00D31D12">
            <w:pPr>
              <w:pStyle w:val="TAL"/>
            </w:pPr>
            <w:r>
              <w:rPr>
                <w:rFonts w:hint="eastAsia"/>
              </w:rPr>
              <w:t>A</w:t>
            </w:r>
            <w:r>
              <w:t>TG</w:t>
            </w:r>
          </w:p>
        </w:tc>
      </w:tr>
      <w:tr w:rsidR="002C2449" w:rsidRPr="00A1115A" w14:paraId="44D81CAA"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720803A6" w14:textId="77777777" w:rsidR="002C2449" w:rsidRDefault="002C2449" w:rsidP="00D31D12">
            <w:pPr>
              <w:pStyle w:val="TAC"/>
            </w:pPr>
            <w:r>
              <w:t>K</w:t>
            </w:r>
          </w:p>
        </w:tc>
        <w:tc>
          <w:tcPr>
            <w:tcW w:w="2551" w:type="dxa"/>
            <w:tcBorders>
              <w:top w:val="single" w:sz="4" w:space="0" w:color="auto"/>
              <w:left w:val="single" w:sz="4" w:space="0" w:color="auto"/>
              <w:bottom w:val="single" w:sz="4" w:space="0" w:color="auto"/>
              <w:right w:val="single" w:sz="4" w:space="0" w:color="auto"/>
            </w:tcBorders>
          </w:tcPr>
          <w:p w14:paraId="3880EB85" w14:textId="77777777" w:rsidR="002C2449" w:rsidRPr="004C673B" w:rsidRDefault="002C2449" w:rsidP="00D31D12">
            <w:pPr>
              <w:pStyle w:val="TAL"/>
            </w:pPr>
            <w:r>
              <w:t>Aerial UE (UAV)</w:t>
            </w:r>
          </w:p>
        </w:tc>
      </w:tr>
      <w:tr w:rsidR="002C2449" w:rsidRPr="00A1115A" w14:paraId="653962FE" w14:textId="77777777" w:rsidTr="00D31D12">
        <w:trPr>
          <w:jc w:val="center"/>
        </w:trPr>
        <w:tc>
          <w:tcPr>
            <w:tcW w:w="1668" w:type="dxa"/>
            <w:tcBorders>
              <w:top w:val="single" w:sz="4" w:space="0" w:color="auto"/>
              <w:left w:val="single" w:sz="4" w:space="0" w:color="auto"/>
              <w:bottom w:val="single" w:sz="4" w:space="0" w:color="auto"/>
              <w:right w:val="single" w:sz="4" w:space="0" w:color="auto"/>
            </w:tcBorders>
          </w:tcPr>
          <w:p w14:paraId="31D08D4F" w14:textId="77777777" w:rsidR="002C2449" w:rsidRDefault="002C2449" w:rsidP="00D31D12">
            <w:pPr>
              <w:pStyle w:val="TAC"/>
            </w:pPr>
            <w:r>
              <w:rPr>
                <w:rFonts w:hint="eastAsia"/>
              </w:rPr>
              <w:t>L</w:t>
            </w:r>
          </w:p>
        </w:tc>
        <w:tc>
          <w:tcPr>
            <w:tcW w:w="2551" w:type="dxa"/>
            <w:tcBorders>
              <w:top w:val="single" w:sz="4" w:space="0" w:color="auto"/>
              <w:left w:val="single" w:sz="4" w:space="0" w:color="auto"/>
              <w:bottom w:val="single" w:sz="4" w:space="0" w:color="auto"/>
              <w:right w:val="single" w:sz="4" w:space="0" w:color="auto"/>
            </w:tcBorders>
          </w:tcPr>
          <w:p w14:paraId="28C9EA97" w14:textId="77777777" w:rsidR="002C2449" w:rsidRDefault="002C2449" w:rsidP="00D31D12">
            <w:pPr>
              <w:pStyle w:val="TAL"/>
            </w:pPr>
            <w:r w:rsidRPr="004C673B">
              <w:t xml:space="preserve">Carrier Aggregation (CA) </w:t>
            </w:r>
            <w:r w:rsidRPr="004C673B">
              <w:rPr>
                <w:rFonts w:hint="eastAsia"/>
              </w:rPr>
              <w:t>with</w:t>
            </w:r>
            <w:r w:rsidRPr="004C673B">
              <w:t xml:space="preserve"> Tx Diversity</w:t>
            </w:r>
          </w:p>
        </w:tc>
      </w:tr>
      <w:tr w:rsidR="002C2449" w:rsidRPr="00A1115A" w14:paraId="11F07D65" w14:textId="77777777" w:rsidTr="00D31D12">
        <w:trPr>
          <w:jc w:val="center"/>
          <w:ins w:id="8" w:author="Ye LIU (Leo), Huawei" w:date="2024-11-04T14:17:00Z"/>
        </w:trPr>
        <w:tc>
          <w:tcPr>
            <w:tcW w:w="1668" w:type="dxa"/>
            <w:tcBorders>
              <w:top w:val="single" w:sz="4" w:space="0" w:color="auto"/>
              <w:left w:val="single" w:sz="4" w:space="0" w:color="auto"/>
              <w:bottom w:val="single" w:sz="4" w:space="0" w:color="auto"/>
              <w:right w:val="single" w:sz="4" w:space="0" w:color="auto"/>
            </w:tcBorders>
          </w:tcPr>
          <w:p w14:paraId="078DC43F" w14:textId="26AD4BA6" w:rsidR="002C2449" w:rsidRDefault="002C2449" w:rsidP="00D31D12">
            <w:pPr>
              <w:pStyle w:val="TAC"/>
              <w:rPr>
                <w:ins w:id="9" w:author="Ye LIU (Leo), Huawei" w:date="2024-11-04T14:17:00Z"/>
              </w:rPr>
            </w:pPr>
            <w:ins w:id="10" w:author="Ye LIU (Leo), Huawei" w:date="2024-11-04T14:18:00Z">
              <w:r>
                <w:t>[M]</w:t>
              </w:r>
            </w:ins>
          </w:p>
        </w:tc>
        <w:tc>
          <w:tcPr>
            <w:tcW w:w="2551" w:type="dxa"/>
            <w:tcBorders>
              <w:top w:val="single" w:sz="4" w:space="0" w:color="auto"/>
              <w:left w:val="single" w:sz="4" w:space="0" w:color="auto"/>
              <w:bottom w:val="single" w:sz="4" w:space="0" w:color="auto"/>
              <w:right w:val="single" w:sz="4" w:space="0" w:color="auto"/>
            </w:tcBorders>
          </w:tcPr>
          <w:p w14:paraId="64AE689F" w14:textId="7C52990A" w:rsidR="002C2449" w:rsidRPr="004C673B" w:rsidRDefault="002C2449" w:rsidP="00D31D12">
            <w:pPr>
              <w:pStyle w:val="TAL"/>
              <w:rPr>
                <w:ins w:id="11" w:author="Ye LIU (Leo), Huawei" w:date="2024-11-04T14:17:00Z"/>
              </w:rPr>
            </w:pPr>
            <w:ins w:id="12" w:author="Ye LIU (Leo), Huawei" w:date="2024-11-04T14:17:00Z">
              <w:r>
                <w:rPr>
                  <w:rFonts w:hint="eastAsia"/>
                </w:rPr>
                <w:t>L</w:t>
              </w:r>
              <w:r>
                <w:t>P-WUR</w:t>
              </w:r>
            </w:ins>
          </w:p>
        </w:tc>
      </w:tr>
    </w:tbl>
    <w:p w14:paraId="659796B1" w14:textId="77777777" w:rsidR="002C2449" w:rsidRPr="00A1115A" w:rsidRDefault="002C2449" w:rsidP="002C2449"/>
    <w:p w14:paraId="76440E32" w14:textId="3E91689F" w:rsidR="00F904C6" w:rsidRDefault="00F904C6" w:rsidP="00F904C6">
      <w:pPr>
        <w:pStyle w:val="2"/>
        <w:numPr>
          <w:ilvl w:val="0"/>
          <w:numId w:val="0"/>
        </w:numPr>
        <w:spacing w:after="240"/>
      </w:pPr>
      <w:r>
        <w:t>7.3M</w:t>
      </w:r>
      <w:r>
        <w:tab/>
        <w:t>Reference sensitivity for LP-WUR</w:t>
      </w:r>
    </w:p>
    <w:p w14:paraId="2BE1962B" w14:textId="137C6D19" w:rsidR="00F904C6" w:rsidRDefault="00F904C6" w:rsidP="00F904C6">
      <w:pPr>
        <w:pStyle w:val="3"/>
        <w:numPr>
          <w:ilvl w:val="0"/>
          <w:numId w:val="0"/>
        </w:numPr>
        <w:ind w:left="510" w:hanging="510"/>
      </w:pPr>
      <w:r>
        <w:lastRenderedPageBreak/>
        <w:t>7.3M.1</w:t>
      </w:r>
      <w:r>
        <w:tab/>
        <w:t>General</w:t>
      </w:r>
    </w:p>
    <w:p w14:paraId="4C755A5C" w14:textId="7EE60BD7" w:rsidR="00E05536" w:rsidRDefault="00E05536" w:rsidP="00F904C6">
      <w:bookmarkStart w:id="13" w:name="OLE_LINK5"/>
      <w:r>
        <w:t>The reference sensitivity power level REFSENS for LP-WUR is the minimum mean power applied to single UE antenna port, at which the Miss Detection Rate (MDR) shall meet the requirements for the specified reference measurement channel.</w:t>
      </w:r>
    </w:p>
    <w:p w14:paraId="3FB44F0D" w14:textId="34E81F9C" w:rsidR="00F904C6" w:rsidRDefault="00F904C6" w:rsidP="00F904C6">
      <w:r>
        <w:t xml:space="preserve">Different LP-WUR types are defined based on different power consumption assumptions, each with distinct noise figure (NF) values compared to the MR. </w:t>
      </w:r>
      <w:r>
        <w:rPr>
          <w:rFonts w:hint="eastAsia"/>
        </w:rPr>
        <w:t>T</w:t>
      </w:r>
      <w:r>
        <w:t>he requirements are specified for different LP-WUR types. The LP-WUR type</w:t>
      </w:r>
      <w:r>
        <w:rPr>
          <w:rFonts w:hint="eastAsia"/>
        </w:rPr>
        <w:t xml:space="preserve">s </w:t>
      </w:r>
      <w:r>
        <w:rPr>
          <w:rFonts w:hint="eastAsia"/>
          <w:lang w:val="en-US"/>
        </w:rPr>
        <w:t>are specified</w:t>
      </w:r>
      <w:r>
        <w:rPr>
          <w:rFonts w:hint="eastAsia"/>
        </w:rPr>
        <w:t xml:space="preserve"> in Table</w:t>
      </w:r>
      <w:r>
        <w:t xml:space="preserve"> 7.3M.</w:t>
      </w:r>
      <w:r>
        <w:rPr>
          <w:rFonts w:hint="eastAsia"/>
        </w:rPr>
        <w:t>1</w:t>
      </w:r>
      <w:r>
        <w:t>-1 below</w:t>
      </w:r>
      <w:r>
        <w:rPr>
          <w:rFonts w:hint="eastAsia"/>
        </w:rPr>
        <w:t>.</w:t>
      </w:r>
      <w:r w:rsidR="00991F4A">
        <w:t xml:space="preserve"> </w:t>
      </w:r>
    </w:p>
    <w:bookmarkEnd w:id="13"/>
    <w:p w14:paraId="0349809D" w14:textId="5C4D69E1" w:rsidR="00F904C6" w:rsidRPr="00C04A08" w:rsidRDefault="00F904C6" w:rsidP="00F904C6">
      <w:pPr>
        <w:pStyle w:val="TH"/>
      </w:pPr>
      <w:r w:rsidRPr="00F72AF1">
        <w:t>Table</w:t>
      </w:r>
      <w:r>
        <w:t xml:space="preserve"> 7.3M.1-1</w:t>
      </w:r>
      <w:r w:rsidRPr="00F72AF1">
        <w:t xml:space="preserve">: </w:t>
      </w:r>
      <w:r>
        <w:t xml:space="preserve">The definitions </w:t>
      </w:r>
      <w:r w:rsidRPr="00F72AF1">
        <w:t xml:space="preserve">of </w:t>
      </w:r>
      <w:r>
        <w:t xml:space="preserve">LP-WUR </w:t>
      </w:r>
      <w:r w:rsidRPr="00F72AF1">
        <w:t>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3"/>
        <w:gridCol w:w="6804"/>
      </w:tblGrid>
      <w:tr w:rsidR="00F904C6" w:rsidRPr="00C04A08" w14:paraId="6421B341" w14:textId="77777777" w:rsidTr="00D31D12">
        <w:trPr>
          <w:trHeight w:val="187"/>
          <w:jc w:val="center"/>
        </w:trPr>
        <w:tc>
          <w:tcPr>
            <w:tcW w:w="1423" w:type="dxa"/>
            <w:tcMar>
              <w:top w:w="0" w:type="dxa"/>
              <w:left w:w="108" w:type="dxa"/>
              <w:bottom w:w="0" w:type="dxa"/>
              <w:right w:w="108" w:type="dxa"/>
            </w:tcMar>
            <w:hideMark/>
          </w:tcPr>
          <w:p w14:paraId="35D7C72D" w14:textId="77777777" w:rsidR="00F904C6" w:rsidRPr="00CA4C7C" w:rsidRDefault="00F904C6" w:rsidP="00D31D12">
            <w:pPr>
              <w:pStyle w:val="TAH"/>
            </w:pPr>
            <w:r>
              <w:t>LP-WUR</w:t>
            </w:r>
            <w:r w:rsidRPr="00C80C1F">
              <w:t xml:space="preserve"> type</w:t>
            </w:r>
          </w:p>
        </w:tc>
        <w:tc>
          <w:tcPr>
            <w:tcW w:w="6804" w:type="dxa"/>
            <w:tcMar>
              <w:top w:w="0" w:type="dxa"/>
              <w:left w:w="108" w:type="dxa"/>
              <w:bottom w:w="0" w:type="dxa"/>
              <w:right w:w="108" w:type="dxa"/>
            </w:tcMar>
            <w:hideMark/>
          </w:tcPr>
          <w:p w14:paraId="3200CF69" w14:textId="77777777" w:rsidR="00F904C6" w:rsidRPr="00C04A08" w:rsidRDefault="00F904C6" w:rsidP="00D31D12">
            <w:pPr>
              <w:pStyle w:val="TAH"/>
            </w:pPr>
            <w:r>
              <w:t>Type description</w:t>
            </w:r>
          </w:p>
        </w:tc>
      </w:tr>
      <w:tr w:rsidR="00F904C6" w:rsidRPr="0027740B" w14:paraId="6B1C2DCB" w14:textId="77777777" w:rsidTr="00D31D12">
        <w:trPr>
          <w:trHeight w:val="187"/>
          <w:jc w:val="center"/>
        </w:trPr>
        <w:tc>
          <w:tcPr>
            <w:tcW w:w="1423" w:type="dxa"/>
            <w:tcMar>
              <w:top w:w="0" w:type="dxa"/>
              <w:left w:w="108" w:type="dxa"/>
              <w:bottom w:w="0" w:type="dxa"/>
              <w:right w:w="108" w:type="dxa"/>
            </w:tcMar>
            <w:vAlign w:val="center"/>
            <w:hideMark/>
          </w:tcPr>
          <w:p w14:paraId="7BE6A2B8" w14:textId="77777777" w:rsidR="00F904C6" w:rsidRPr="0027740B" w:rsidRDefault="00F904C6" w:rsidP="00D31D12">
            <w:pPr>
              <w:pStyle w:val="TAC"/>
            </w:pPr>
            <w:r w:rsidRPr="0027740B">
              <w:t>1</w:t>
            </w:r>
          </w:p>
        </w:tc>
        <w:tc>
          <w:tcPr>
            <w:tcW w:w="6804" w:type="dxa"/>
            <w:tcMar>
              <w:top w:w="0" w:type="dxa"/>
              <w:left w:w="108" w:type="dxa"/>
              <w:bottom w:w="0" w:type="dxa"/>
              <w:right w:w="108" w:type="dxa"/>
            </w:tcMar>
            <w:hideMark/>
          </w:tcPr>
          <w:p w14:paraId="59FD7271" w14:textId="77777777" w:rsidR="00F904C6" w:rsidRPr="0027740B" w:rsidRDefault="00F904C6" w:rsidP="00D31D12">
            <w:pPr>
              <w:pStyle w:val="TAC"/>
              <w:jc w:val="left"/>
            </w:pPr>
            <w:r>
              <w:t>The LP-WUR is designed for ultra-low power consumption, assuming a noise figure (NF) [8] dB higher than the MR.</w:t>
            </w:r>
          </w:p>
        </w:tc>
      </w:tr>
      <w:tr w:rsidR="00F904C6" w:rsidRPr="0027740B" w14:paraId="3728CC02" w14:textId="77777777" w:rsidTr="00D31D12">
        <w:trPr>
          <w:trHeight w:val="187"/>
          <w:jc w:val="center"/>
        </w:trPr>
        <w:tc>
          <w:tcPr>
            <w:tcW w:w="1423" w:type="dxa"/>
            <w:tcMar>
              <w:top w:w="0" w:type="dxa"/>
              <w:left w:w="108" w:type="dxa"/>
              <w:bottom w:w="0" w:type="dxa"/>
              <w:right w:w="108" w:type="dxa"/>
            </w:tcMar>
            <w:vAlign w:val="center"/>
          </w:tcPr>
          <w:p w14:paraId="3315AF4C" w14:textId="77777777" w:rsidR="00F904C6" w:rsidRPr="00FC005C" w:rsidRDefault="00F904C6" w:rsidP="00D31D12">
            <w:pPr>
              <w:pStyle w:val="TAC"/>
              <w:rPr>
                <w:vertAlign w:val="superscript"/>
              </w:rPr>
            </w:pPr>
            <w:r w:rsidRPr="0027740B">
              <w:t>2</w:t>
            </w:r>
          </w:p>
        </w:tc>
        <w:tc>
          <w:tcPr>
            <w:tcW w:w="6804" w:type="dxa"/>
            <w:tcMar>
              <w:top w:w="0" w:type="dxa"/>
              <w:left w:w="108" w:type="dxa"/>
              <w:bottom w:w="0" w:type="dxa"/>
              <w:right w:w="108" w:type="dxa"/>
            </w:tcMar>
          </w:tcPr>
          <w:p w14:paraId="61F2B579" w14:textId="77777777" w:rsidR="00F904C6" w:rsidRPr="0027740B" w:rsidRDefault="00F904C6" w:rsidP="00D31D12">
            <w:pPr>
              <w:pStyle w:val="TAC"/>
              <w:jc w:val="left"/>
            </w:pPr>
            <w:r>
              <w:t xml:space="preserve">The LP-WUR is designed for </w:t>
            </w:r>
            <w:r w:rsidRPr="00C3237F">
              <w:t>moderate power consumption</w:t>
            </w:r>
            <w:r>
              <w:t>, assuming a noise figure (NF) [2] dB higher than the MR.</w:t>
            </w:r>
          </w:p>
        </w:tc>
      </w:tr>
      <w:tr w:rsidR="00F904C6" w:rsidRPr="0027740B" w14:paraId="023D5CDB" w14:textId="77777777" w:rsidTr="00D31D12">
        <w:trPr>
          <w:trHeight w:val="187"/>
          <w:jc w:val="center"/>
        </w:trPr>
        <w:tc>
          <w:tcPr>
            <w:tcW w:w="8227" w:type="dxa"/>
            <w:gridSpan w:val="2"/>
            <w:tcMar>
              <w:top w:w="0" w:type="dxa"/>
              <w:left w:w="108" w:type="dxa"/>
              <w:bottom w:w="0" w:type="dxa"/>
              <w:right w:w="108" w:type="dxa"/>
            </w:tcMar>
            <w:vAlign w:val="center"/>
            <w:hideMark/>
          </w:tcPr>
          <w:p w14:paraId="33273587" w14:textId="77777777" w:rsidR="00F904C6" w:rsidRPr="0027740B" w:rsidRDefault="00F904C6" w:rsidP="00D31D12">
            <w:pPr>
              <w:pStyle w:val="TAN"/>
            </w:pPr>
            <w:r w:rsidRPr="0027740B">
              <w:t>N</w:t>
            </w:r>
            <w:r>
              <w:t>OTE</w:t>
            </w:r>
            <w:r w:rsidRPr="0027740B">
              <w:t xml:space="preserve"> 1:</w:t>
            </w:r>
            <w:r>
              <w:rPr>
                <w:lang w:val="en-US"/>
              </w:rPr>
              <w:tab/>
            </w:r>
            <w:r>
              <w:t>The LP-WUR types are expected to support OOK and/or OFDM-based LP-WUS signals, depending on the indicated UE capability</w:t>
            </w:r>
            <w:r w:rsidRPr="0027740B">
              <w:t>.</w:t>
            </w:r>
          </w:p>
        </w:tc>
      </w:tr>
    </w:tbl>
    <w:p w14:paraId="084AA8CC" w14:textId="6CE59C91" w:rsidR="00F904C6" w:rsidRPr="00F904C6" w:rsidRDefault="00F904C6" w:rsidP="00F904C6"/>
    <w:p w14:paraId="333A3DED" w14:textId="652807CC" w:rsidR="00F904C6" w:rsidRDefault="00F904C6" w:rsidP="00F904C6">
      <w:pPr>
        <w:pStyle w:val="3"/>
        <w:numPr>
          <w:ilvl w:val="0"/>
          <w:numId w:val="0"/>
        </w:numPr>
        <w:ind w:left="510" w:hanging="510"/>
      </w:pPr>
      <w:r>
        <w:t>7.3M.2</w:t>
      </w:r>
      <w:r>
        <w:tab/>
        <w:t>Reference sensitivity power level</w:t>
      </w:r>
      <w:r w:rsidR="009D2834">
        <w:t xml:space="preserve"> for LP-WUR</w:t>
      </w:r>
    </w:p>
    <w:p w14:paraId="2C427527" w14:textId="48116ED3" w:rsidR="00F904C6" w:rsidRDefault="00F904C6" w:rsidP="00F904C6">
      <w:r>
        <w:t xml:space="preserve">For a </w:t>
      </w:r>
      <w:r w:rsidR="00E05536">
        <w:t>LP-WUR</w:t>
      </w:r>
      <w:r>
        <w:t xml:space="preserve"> UE equipped with 1 Rx antenna port, reference sensitivity for 2Rx antenna ports in Table 7.3.2-1a and in Table 7.3.2-1b shall be modified by the amount given in ΔR</w:t>
      </w:r>
      <w:r>
        <w:rPr>
          <w:vertAlign w:val="subscript"/>
        </w:rPr>
        <w:t>1R</w:t>
      </w:r>
      <w:r>
        <w:t xml:space="preserve"> in Table 7.3</w:t>
      </w:r>
      <w:r w:rsidR="00CF7FA4">
        <w:t>M</w:t>
      </w:r>
      <w:r>
        <w:t xml:space="preserve">.2-1 </w:t>
      </w:r>
      <w:r w:rsidR="00CF7FA4">
        <w:t xml:space="preserve">and Table 7.3M.2-2 </w:t>
      </w:r>
      <w:r>
        <w:t xml:space="preserve">for </w:t>
      </w:r>
      <w:r w:rsidR="00CF7FA4">
        <w:t xml:space="preserve">LP-WUR type 1 and type 2 UE respectively for </w:t>
      </w:r>
      <w:r>
        <w:t xml:space="preserve">the applicable operating bands. </w:t>
      </w:r>
      <w:r w:rsidR="00991F4A" w:rsidRPr="00A1115A">
        <w:t xml:space="preserve">The </w:t>
      </w:r>
      <w:r w:rsidR="00991F4A">
        <w:t xml:space="preserve">Miss Detection Rate (MDR) for LP-WUS shall be </w:t>
      </w:r>
      <w:r w:rsidR="00991F4A" w:rsidRPr="00C71AC7">
        <w:t>≤</w:t>
      </w:r>
      <w:r w:rsidR="00991F4A">
        <w:t xml:space="preserve"> 1 % with the reference measurement channels as specified in Annexes </w:t>
      </w:r>
      <w:r w:rsidR="00991F4A" w:rsidRPr="00C71AC7">
        <w:rPr>
          <w:highlight w:val="yellow"/>
        </w:rPr>
        <w:t>A.x</w:t>
      </w:r>
      <w:r w:rsidR="00991F4A" w:rsidRPr="00C71AC7">
        <w:rPr>
          <w:rFonts w:hint="eastAsia"/>
          <w:highlight w:val="yellow"/>
        </w:rPr>
        <w:t>.</w:t>
      </w:r>
      <w:r w:rsidR="00991F4A" w:rsidRPr="00C71AC7">
        <w:rPr>
          <w:highlight w:val="yellow"/>
        </w:rPr>
        <w:t>x</w:t>
      </w:r>
      <w:r w:rsidR="00991F4A">
        <w:t>.</w:t>
      </w:r>
    </w:p>
    <w:p w14:paraId="0C952C0B" w14:textId="17F6B8AB" w:rsidR="00F904C6" w:rsidRPr="00CF7FA4" w:rsidRDefault="00F904C6" w:rsidP="00F904C6">
      <w:pPr>
        <w:pStyle w:val="TH"/>
        <w:rPr>
          <w:bCs/>
        </w:rPr>
      </w:pPr>
      <w:r w:rsidRPr="00646211">
        <w:t>Table 7.3</w:t>
      </w:r>
      <w:r w:rsidR="00E05536">
        <w:t>M</w:t>
      </w:r>
      <w:r w:rsidRPr="00646211">
        <w:t xml:space="preserve">.2-1: Single antenna port reference sensitivity allowance </w:t>
      </w:r>
      <w:r>
        <w:rPr>
          <w:lang w:val="fr-FR"/>
        </w:rPr>
        <w:t>Δ</w:t>
      </w:r>
      <w:r w:rsidRPr="00646211">
        <w:t>R</w:t>
      </w:r>
      <w:r w:rsidRPr="00646211">
        <w:rPr>
          <w:bCs/>
          <w:vertAlign w:val="subscript"/>
        </w:rPr>
        <w:t>1R</w:t>
      </w:r>
      <w:r w:rsidR="00CF7FA4">
        <w:rPr>
          <w:bCs/>
        </w:rPr>
        <w:t>, LP-WUR type 1</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F904C6" w14:paraId="167A8404" w14:textId="77777777" w:rsidTr="00D31D12">
        <w:trPr>
          <w:jc w:val="center"/>
        </w:trPr>
        <w:tc>
          <w:tcPr>
            <w:tcW w:w="2892" w:type="dxa"/>
            <w:tcBorders>
              <w:top w:val="single" w:sz="4" w:space="0" w:color="auto"/>
              <w:left w:val="single" w:sz="4" w:space="0" w:color="auto"/>
              <w:bottom w:val="single" w:sz="4" w:space="0" w:color="auto"/>
              <w:right w:val="single" w:sz="4" w:space="0" w:color="auto"/>
            </w:tcBorders>
          </w:tcPr>
          <w:p w14:paraId="51C7516D" w14:textId="77777777" w:rsidR="00F904C6" w:rsidRDefault="00F904C6" w:rsidP="00D31D12">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668B9B9C" w14:textId="77777777" w:rsidR="00F904C6" w:rsidRDefault="00F904C6" w:rsidP="00D31D12">
            <w:pPr>
              <w:pStyle w:val="TAH"/>
              <w:rPr>
                <w:lang w:val="en-US"/>
              </w:rPr>
            </w:pPr>
            <w:r>
              <w:rPr>
                <w:lang w:val="fr-FR"/>
              </w:rPr>
              <w:t>Channel bandwidth</w:t>
            </w:r>
            <w:r>
              <w:rPr>
                <w:rFonts w:hint="eastAsia"/>
                <w:lang w:val="en-US"/>
              </w:rPr>
              <w:t xml:space="preserve"> (MHz)</w:t>
            </w:r>
          </w:p>
        </w:tc>
        <w:tc>
          <w:tcPr>
            <w:tcW w:w="2973" w:type="dxa"/>
            <w:tcBorders>
              <w:top w:val="single" w:sz="4" w:space="0" w:color="auto"/>
              <w:left w:val="single" w:sz="4" w:space="0" w:color="auto"/>
              <w:bottom w:val="single" w:sz="4" w:space="0" w:color="auto"/>
              <w:right w:val="single" w:sz="4" w:space="0" w:color="auto"/>
            </w:tcBorders>
          </w:tcPr>
          <w:p w14:paraId="14DDA7C9" w14:textId="77777777" w:rsidR="00F904C6" w:rsidRDefault="00F904C6" w:rsidP="00D31D12">
            <w:pPr>
              <w:pStyle w:val="TAH"/>
              <w:rPr>
                <w:lang w:val="fr-FR"/>
              </w:rPr>
            </w:pPr>
            <w:bookmarkStart w:id="14" w:name="_Hlk181628572"/>
            <w:r>
              <w:rPr>
                <w:lang w:val="fr-FR"/>
              </w:rPr>
              <w:t>ΔR</w:t>
            </w:r>
            <w:r>
              <w:rPr>
                <w:vertAlign w:val="subscript"/>
                <w:lang w:val="fr-FR"/>
              </w:rPr>
              <w:t xml:space="preserve">1R </w:t>
            </w:r>
            <w:r>
              <w:rPr>
                <w:lang w:val="fr-FR"/>
              </w:rPr>
              <w:t>(dB)</w:t>
            </w:r>
            <w:bookmarkEnd w:id="14"/>
          </w:p>
        </w:tc>
      </w:tr>
      <w:tr w:rsidR="00F904C6" w14:paraId="5ADC0D7C" w14:textId="77777777" w:rsidTr="00D31D1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527578E" w14:textId="77777777" w:rsidR="00F904C6" w:rsidRDefault="00F904C6" w:rsidP="00D31D12">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0156D515" w14:textId="43572F83" w:rsidR="00F904C6" w:rsidRDefault="00F904C6" w:rsidP="00D31D12">
            <w:pPr>
              <w:pStyle w:val="TAC"/>
              <w:rPr>
                <w:lang w:val="fr-FR"/>
              </w:rPr>
            </w:pPr>
            <w:r>
              <w:rPr>
                <w:lang w:val="fr-FR"/>
              </w:rPr>
              <w:t>5</w:t>
            </w:r>
          </w:p>
        </w:tc>
        <w:tc>
          <w:tcPr>
            <w:tcW w:w="2973" w:type="dxa"/>
            <w:tcBorders>
              <w:top w:val="single" w:sz="4" w:space="0" w:color="auto"/>
              <w:left w:val="single" w:sz="4" w:space="0" w:color="auto"/>
              <w:bottom w:val="single" w:sz="4" w:space="0" w:color="auto"/>
              <w:right w:val="single" w:sz="4" w:space="0" w:color="auto"/>
            </w:tcBorders>
            <w:vAlign w:val="center"/>
          </w:tcPr>
          <w:p w14:paraId="7B3928B8" w14:textId="224AF46D" w:rsidR="00F904C6" w:rsidRDefault="002E3E95" w:rsidP="00D31D12">
            <w:pPr>
              <w:pStyle w:val="TAC"/>
              <w:rPr>
                <w:lang w:val="fr-FR"/>
              </w:rPr>
            </w:pPr>
            <w:r>
              <w:rPr>
                <w:lang w:val="fr-FR"/>
              </w:rPr>
              <w:t>7.3</w:t>
            </w:r>
          </w:p>
        </w:tc>
      </w:tr>
      <w:tr w:rsidR="00F904C6" w14:paraId="309830EF" w14:textId="77777777" w:rsidTr="00D31D1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6FE2FFA" w14:textId="77777777" w:rsidR="00F904C6" w:rsidRDefault="00F904C6" w:rsidP="00D31D12">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083732C" w14:textId="77777777" w:rsidR="00F904C6" w:rsidRDefault="00F904C6" w:rsidP="00D31D12">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6DE6214B" w14:textId="4F4E4FC6" w:rsidR="00F904C6" w:rsidRDefault="002E3E95" w:rsidP="00D31D12">
            <w:pPr>
              <w:pStyle w:val="TAC"/>
              <w:rPr>
                <w:lang w:val="fr-FR"/>
              </w:rPr>
            </w:pPr>
            <w:r>
              <w:rPr>
                <w:lang w:val="fr-FR"/>
              </w:rPr>
              <w:t>7.3</w:t>
            </w:r>
          </w:p>
        </w:tc>
      </w:tr>
    </w:tbl>
    <w:p w14:paraId="1A6565CC" w14:textId="612FDEB3" w:rsidR="00CF7FA4" w:rsidRPr="00B947B3" w:rsidRDefault="00CF7FA4" w:rsidP="00F47FA4">
      <w:pPr>
        <w:spacing w:beforeLines="50" w:before="120"/>
        <w:jc w:val="both"/>
        <w:rPr>
          <w:i/>
          <w:iCs/>
          <w:color w:val="0000FF"/>
        </w:rPr>
      </w:pPr>
      <w:r w:rsidRPr="00B947B3">
        <w:rPr>
          <w:rFonts w:hint="eastAsia"/>
          <w:i/>
          <w:iCs/>
          <w:color w:val="0000FF"/>
        </w:rPr>
        <w:t>E</w:t>
      </w:r>
      <w:r w:rsidRPr="00B947B3">
        <w:rPr>
          <w:i/>
          <w:iCs/>
          <w:color w:val="0000FF"/>
        </w:rPr>
        <w:t xml:space="preserve">ditor’s note: </w:t>
      </w:r>
      <w:r>
        <w:rPr>
          <w:i/>
          <w:iCs/>
          <w:color w:val="0000FF"/>
        </w:rPr>
        <w:t>The</w:t>
      </w:r>
      <w:r w:rsidRPr="00CF7FA4">
        <w:rPr>
          <w:rFonts w:hint="eastAsia"/>
          <w:i/>
          <w:iCs/>
          <w:color w:val="0000FF"/>
        </w:rPr>
        <w:t>Δ</w:t>
      </w:r>
      <w:r w:rsidRPr="00CF7FA4">
        <w:rPr>
          <w:i/>
          <w:iCs/>
          <w:color w:val="0000FF"/>
        </w:rPr>
        <w:t>R</w:t>
      </w:r>
      <w:r w:rsidRPr="00CF7FA4">
        <w:rPr>
          <w:i/>
          <w:iCs/>
          <w:color w:val="0000FF"/>
          <w:vertAlign w:val="subscript"/>
        </w:rPr>
        <w:t>1R</w:t>
      </w:r>
      <w:r w:rsidRPr="00CF7FA4">
        <w:rPr>
          <w:i/>
          <w:iCs/>
          <w:color w:val="0000FF"/>
        </w:rPr>
        <w:t xml:space="preserve"> (dB)</w:t>
      </w:r>
      <w:r>
        <w:rPr>
          <w:i/>
          <w:iCs/>
          <w:color w:val="0000FF"/>
        </w:rPr>
        <w:t xml:space="preserve"> values </w:t>
      </w:r>
      <w:r w:rsidRPr="00CF7FA4">
        <w:rPr>
          <w:i/>
          <w:iCs/>
          <w:color w:val="0000FF"/>
        </w:rPr>
        <w:t xml:space="preserve">in the table account for the 2.5 dB performance difference between 2Rx and 1Rx implementations, the variance </w:t>
      </w:r>
      <w:r w:rsidR="002E3E95">
        <w:rPr>
          <w:i/>
          <w:iCs/>
          <w:color w:val="0000FF"/>
        </w:rPr>
        <w:t xml:space="preserve">of 3.2dB </w:t>
      </w:r>
      <w:r w:rsidRPr="00CF7FA4">
        <w:rPr>
          <w:i/>
          <w:iCs/>
          <w:color w:val="0000FF"/>
        </w:rPr>
        <w:t xml:space="preserve">between 5 MHz REFSENS measurements for NR (25 RB) and LP-WUS (11 RB), and the increased noise figure (NF) for LR compared to MR. An additional 8 dB NF increment is </w:t>
      </w:r>
      <w:r w:rsidR="002E3E95">
        <w:rPr>
          <w:i/>
          <w:iCs/>
          <w:color w:val="0000FF"/>
        </w:rPr>
        <w:t>assumed</w:t>
      </w:r>
      <w:r w:rsidRPr="00CF7FA4">
        <w:rPr>
          <w:i/>
          <w:iCs/>
          <w:color w:val="0000FF"/>
        </w:rPr>
        <w:t xml:space="preserve"> for LP-WUR Type 1 UE.</w:t>
      </w:r>
    </w:p>
    <w:p w14:paraId="6E29C243" w14:textId="7D32A18C" w:rsidR="00CF7FA4" w:rsidRPr="00CF7FA4" w:rsidRDefault="00CF7FA4" w:rsidP="00CF7FA4">
      <w:pPr>
        <w:pStyle w:val="TH"/>
        <w:rPr>
          <w:bCs/>
        </w:rPr>
      </w:pPr>
      <w:r w:rsidRPr="00646211">
        <w:t>Table 7.3</w:t>
      </w:r>
      <w:r>
        <w:t>M</w:t>
      </w:r>
      <w:r w:rsidRPr="00646211">
        <w:t xml:space="preserve">.2-1: Single antenna port reference sensitivity allowance </w:t>
      </w:r>
      <w:r>
        <w:rPr>
          <w:lang w:val="fr-FR"/>
        </w:rPr>
        <w:t>Δ</w:t>
      </w:r>
      <w:r w:rsidRPr="00646211">
        <w:t>R</w:t>
      </w:r>
      <w:r w:rsidRPr="00646211">
        <w:rPr>
          <w:bCs/>
          <w:vertAlign w:val="subscript"/>
        </w:rPr>
        <w:t>1R</w:t>
      </w:r>
      <w:r>
        <w:rPr>
          <w:bCs/>
        </w:rPr>
        <w:t>, LP-WUR type 2</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CF7FA4" w14:paraId="7B5D5F71" w14:textId="77777777" w:rsidTr="00D31D12">
        <w:trPr>
          <w:jc w:val="center"/>
        </w:trPr>
        <w:tc>
          <w:tcPr>
            <w:tcW w:w="2892" w:type="dxa"/>
            <w:tcBorders>
              <w:top w:val="single" w:sz="4" w:space="0" w:color="auto"/>
              <w:left w:val="single" w:sz="4" w:space="0" w:color="auto"/>
              <w:bottom w:val="single" w:sz="4" w:space="0" w:color="auto"/>
              <w:right w:val="single" w:sz="4" w:space="0" w:color="auto"/>
            </w:tcBorders>
          </w:tcPr>
          <w:p w14:paraId="530E7F12" w14:textId="77777777" w:rsidR="00CF7FA4" w:rsidRDefault="00CF7FA4" w:rsidP="00D31D12">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6E2DC3C2" w14:textId="77777777" w:rsidR="00CF7FA4" w:rsidRDefault="00CF7FA4" w:rsidP="00D31D12">
            <w:pPr>
              <w:pStyle w:val="TAH"/>
              <w:rPr>
                <w:lang w:val="en-US"/>
              </w:rPr>
            </w:pPr>
            <w:r>
              <w:rPr>
                <w:lang w:val="fr-FR"/>
              </w:rPr>
              <w:t>Channel bandwidth</w:t>
            </w:r>
            <w:r>
              <w:rPr>
                <w:rFonts w:hint="eastAsia"/>
                <w:lang w:val="en-US"/>
              </w:rPr>
              <w:t xml:space="preserve"> (MHz)</w:t>
            </w:r>
          </w:p>
        </w:tc>
        <w:tc>
          <w:tcPr>
            <w:tcW w:w="2973" w:type="dxa"/>
            <w:tcBorders>
              <w:top w:val="single" w:sz="4" w:space="0" w:color="auto"/>
              <w:left w:val="single" w:sz="4" w:space="0" w:color="auto"/>
              <w:bottom w:val="single" w:sz="4" w:space="0" w:color="auto"/>
              <w:right w:val="single" w:sz="4" w:space="0" w:color="auto"/>
            </w:tcBorders>
          </w:tcPr>
          <w:p w14:paraId="6CBBCABB" w14:textId="77777777" w:rsidR="00CF7FA4" w:rsidRDefault="00CF7FA4" w:rsidP="00D31D12">
            <w:pPr>
              <w:pStyle w:val="TAH"/>
              <w:rPr>
                <w:lang w:val="fr-FR"/>
              </w:rPr>
            </w:pPr>
            <w:r>
              <w:rPr>
                <w:lang w:val="fr-FR"/>
              </w:rPr>
              <w:t>ΔR</w:t>
            </w:r>
            <w:r>
              <w:rPr>
                <w:vertAlign w:val="subscript"/>
                <w:lang w:val="fr-FR"/>
              </w:rPr>
              <w:t xml:space="preserve">1R </w:t>
            </w:r>
            <w:r>
              <w:rPr>
                <w:lang w:val="fr-FR"/>
              </w:rPr>
              <w:t>(dB)</w:t>
            </w:r>
          </w:p>
        </w:tc>
      </w:tr>
      <w:tr w:rsidR="00CF7FA4" w14:paraId="3B0D8B90" w14:textId="77777777" w:rsidTr="00D31D1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8236777" w14:textId="77777777" w:rsidR="00CF7FA4" w:rsidRDefault="00CF7FA4" w:rsidP="00D31D12">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11450BFC" w14:textId="77777777" w:rsidR="00CF7FA4" w:rsidRDefault="00CF7FA4" w:rsidP="00D31D12">
            <w:pPr>
              <w:pStyle w:val="TAC"/>
              <w:rPr>
                <w:lang w:val="fr-FR"/>
              </w:rPr>
            </w:pPr>
            <w:r>
              <w:rPr>
                <w:lang w:val="fr-FR"/>
              </w:rPr>
              <w:t>5</w:t>
            </w:r>
          </w:p>
        </w:tc>
        <w:tc>
          <w:tcPr>
            <w:tcW w:w="2973" w:type="dxa"/>
            <w:tcBorders>
              <w:top w:val="single" w:sz="4" w:space="0" w:color="auto"/>
              <w:left w:val="single" w:sz="4" w:space="0" w:color="auto"/>
              <w:bottom w:val="single" w:sz="4" w:space="0" w:color="auto"/>
              <w:right w:val="single" w:sz="4" w:space="0" w:color="auto"/>
            </w:tcBorders>
            <w:vAlign w:val="center"/>
          </w:tcPr>
          <w:p w14:paraId="20E98E87" w14:textId="4F0521EE" w:rsidR="00CF7FA4" w:rsidRDefault="002E3E95" w:rsidP="00D31D12">
            <w:pPr>
              <w:pStyle w:val="TAC"/>
              <w:rPr>
                <w:lang w:val="fr-FR"/>
              </w:rPr>
            </w:pPr>
            <w:r>
              <w:rPr>
                <w:lang w:val="fr-FR"/>
              </w:rPr>
              <w:t>1.3</w:t>
            </w:r>
          </w:p>
        </w:tc>
      </w:tr>
      <w:tr w:rsidR="00CF7FA4" w14:paraId="00DE16F8" w14:textId="77777777" w:rsidTr="00D31D12">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1AFE7D6" w14:textId="77777777" w:rsidR="00CF7FA4" w:rsidRDefault="00CF7FA4" w:rsidP="00D31D12">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45DAC06" w14:textId="77777777" w:rsidR="00CF7FA4" w:rsidRDefault="00CF7FA4" w:rsidP="00D31D12">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389D2D42" w14:textId="3679BA50" w:rsidR="00CF7FA4" w:rsidRDefault="002E3E95" w:rsidP="00D31D12">
            <w:pPr>
              <w:pStyle w:val="TAC"/>
              <w:rPr>
                <w:lang w:val="fr-FR"/>
              </w:rPr>
            </w:pPr>
            <w:r>
              <w:rPr>
                <w:lang w:val="fr-FR"/>
              </w:rPr>
              <w:t>1.3</w:t>
            </w:r>
          </w:p>
        </w:tc>
      </w:tr>
    </w:tbl>
    <w:p w14:paraId="10036AED" w14:textId="2A331852" w:rsidR="00CF7FA4" w:rsidRDefault="002E3E95" w:rsidP="00E05536">
      <w:pPr>
        <w:spacing w:beforeLines="50" w:before="120"/>
        <w:jc w:val="both"/>
      </w:pPr>
      <w:r w:rsidRPr="00B947B3">
        <w:rPr>
          <w:rFonts w:hint="eastAsia"/>
          <w:i/>
          <w:iCs/>
          <w:color w:val="0000FF"/>
        </w:rPr>
        <w:t>E</w:t>
      </w:r>
      <w:r w:rsidRPr="00B947B3">
        <w:rPr>
          <w:i/>
          <w:iCs/>
          <w:color w:val="0000FF"/>
        </w:rPr>
        <w:t xml:space="preserve">ditor’s note: </w:t>
      </w:r>
      <w:r>
        <w:rPr>
          <w:i/>
          <w:iCs/>
          <w:color w:val="0000FF"/>
        </w:rPr>
        <w:t>The</w:t>
      </w:r>
      <w:r w:rsidRPr="00CF7FA4">
        <w:rPr>
          <w:rFonts w:hint="eastAsia"/>
          <w:i/>
          <w:iCs/>
          <w:color w:val="0000FF"/>
        </w:rPr>
        <w:t>Δ</w:t>
      </w:r>
      <w:r w:rsidRPr="00CF7FA4">
        <w:rPr>
          <w:i/>
          <w:iCs/>
          <w:color w:val="0000FF"/>
        </w:rPr>
        <w:t>R</w:t>
      </w:r>
      <w:r w:rsidRPr="00CF7FA4">
        <w:rPr>
          <w:i/>
          <w:iCs/>
          <w:color w:val="0000FF"/>
          <w:vertAlign w:val="subscript"/>
        </w:rPr>
        <w:t>1R</w:t>
      </w:r>
      <w:r w:rsidRPr="00CF7FA4">
        <w:rPr>
          <w:i/>
          <w:iCs/>
          <w:color w:val="0000FF"/>
        </w:rPr>
        <w:t xml:space="preserve"> (dB)</w:t>
      </w:r>
      <w:r>
        <w:rPr>
          <w:i/>
          <w:iCs/>
          <w:color w:val="0000FF"/>
        </w:rPr>
        <w:t xml:space="preserve"> values </w:t>
      </w:r>
      <w:r w:rsidRPr="00CF7FA4">
        <w:rPr>
          <w:i/>
          <w:iCs/>
          <w:color w:val="0000FF"/>
        </w:rPr>
        <w:t>in the table account for the 2.5 dB performance difference between 2Rx and 1Rx implementations, the variance</w:t>
      </w:r>
      <w:r w:rsidRPr="002E3E95">
        <w:rPr>
          <w:i/>
          <w:iCs/>
          <w:color w:val="0000FF"/>
        </w:rPr>
        <w:t xml:space="preserve"> </w:t>
      </w:r>
      <w:r>
        <w:rPr>
          <w:i/>
          <w:iCs/>
          <w:color w:val="0000FF"/>
        </w:rPr>
        <w:t xml:space="preserve">of 3.2dB </w:t>
      </w:r>
      <w:r w:rsidRPr="00CF7FA4">
        <w:rPr>
          <w:i/>
          <w:iCs/>
          <w:color w:val="0000FF"/>
        </w:rPr>
        <w:t xml:space="preserve">between 5 MHz REFSENS measurements for NR (25 RB) and LP-WUS (11 RB), and the increased noise figure (NF) for LR compared to MR. An additional </w:t>
      </w:r>
      <w:r>
        <w:rPr>
          <w:i/>
          <w:iCs/>
          <w:color w:val="0000FF"/>
        </w:rPr>
        <w:t>2</w:t>
      </w:r>
      <w:r w:rsidRPr="00CF7FA4">
        <w:rPr>
          <w:i/>
          <w:iCs/>
          <w:color w:val="0000FF"/>
        </w:rPr>
        <w:t xml:space="preserve"> dB NF increment is </w:t>
      </w:r>
      <w:r>
        <w:rPr>
          <w:i/>
          <w:iCs/>
          <w:color w:val="0000FF"/>
        </w:rPr>
        <w:t>assumed</w:t>
      </w:r>
      <w:r w:rsidRPr="00CF7FA4">
        <w:rPr>
          <w:i/>
          <w:iCs/>
          <w:color w:val="0000FF"/>
        </w:rPr>
        <w:t xml:space="preserve"> for LP-WUR Type </w:t>
      </w:r>
      <w:r>
        <w:rPr>
          <w:i/>
          <w:iCs/>
          <w:color w:val="0000FF"/>
        </w:rPr>
        <w:t>2</w:t>
      </w:r>
      <w:r w:rsidRPr="00CF7FA4">
        <w:rPr>
          <w:i/>
          <w:iCs/>
          <w:color w:val="0000FF"/>
        </w:rPr>
        <w:t xml:space="preserve"> UE.</w:t>
      </w:r>
    </w:p>
    <w:p w14:paraId="0D1CCD8E" w14:textId="587B77D6" w:rsidR="00CA73A4" w:rsidRDefault="003B22FC" w:rsidP="00E05536">
      <w:pPr>
        <w:spacing w:beforeLines="50" w:before="120"/>
        <w:jc w:val="both"/>
      </w:pPr>
      <w:r>
        <w:rPr>
          <w:rFonts w:hint="eastAsia"/>
        </w:rPr>
        <w:t>T</w:t>
      </w:r>
      <w:r>
        <w:t xml:space="preserve">he REFSENS for LP-WUR is based on 11 RBs </w:t>
      </w:r>
      <w:r w:rsidR="00B97505">
        <w:t xml:space="preserve">of configured LP-WUS </w:t>
      </w:r>
      <w:r>
        <w:t>for 5MHz CBW.</w:t>
      </w:r>
    </w:p>
    <w:p w14:paraId="258821A3" w14:textId="719B2974" w:rsidR="00183965" w:rsidRPr="00A1115A" w:rsidRDefault="00183965" w:rsidP="00183965">
      <w:pPr>
        <w:pStyle w:val="2"/>
        <w:numPr>
          <w:ilvl w:val="0"/>
          <w:numId w:val="0"/>
        </w:numPr>
        <w:spacing w:after="240"/>
      </w:pPr>
      <w:bookmarkStart w:id="15" w:name="_Toc45888422"/>
      <w:bookmarkStart w:id="16" w:name="_Toc45889021"/>
      <w:bookmarkStart w:id="17" w:name="_Toc61367747"/>
      <w:bookmarkStart w:id="18" w:name="_Toc61373130"/>
      <w:bookmarkStart w:id="19" w:name="_Toc68231080"/>
      <w:bookmarkStart w:id="20" w:name="_Toc69084493"/>
      <w:bookmarkStart w:id="21" w:name="_Toc75467506"/>
      <w:bookmarkStart w:id="22" w:name="_Toc76509528"/>
      <w:bookmarkStart w:id="23" w:name="_Toc76718518"/>
      <w:bookmarkStart w:id="24" w:name="_Toc83580865"/>
      <w:bookmarkStart w:id="25" w:name="_Toc84405374"/>
      <w:bookmarkStart w:id="26" w:name="_Toc84413983"/>
      <w:r w:rsidRPr="00A1115A">
        <w:t>7.4</w:t>
      </w:r>
      <w:r>
        <w:t>M</w:t>
      </w:r>
      <w:r w:rsidRPr="00A1115A">
        <w:tab/>
        <w:t>Maximum input level</w:t>
      </w:r>
      <w:bookmarkEnd w:id="15"/>
      <w:bookmarkEnd w:id="16"/>
      <w:bookmarkEnd w:id="17"/>
      <w:bookmarkEnd w:id="18"/>
      <w:bookmarkEnd w:id="19"/>
      <w:bookmarkEnd w:id="20"/>
      <w:bookmarkEnd w:id="21"/>
      <w:bookmarkEnd w:id="22"/>
      <w:bookmarkEnd w:id="23"/>
      <w:bookmarkEnd w:id="24"/>
      <w:bookmarkEnd w:id="25"/>
      <w:bookmarkEnd w:id="26"/>
      <w:r w:rsidR="000B2246">
        <w:t xml:space="preserve"> for LP-WUR</w:t>
      </w:r>
    </w:p>
    <w:p w14:paraId="727F3B82" w14:textId="44F94A29" w:rsidR="00183965" w:rsidRPr="00A1115A" w:rsidRDefault="00183965" w:rsidP="00183965">
      <w:r w:rsidRPr="00A1115A">
        <w:rPr>
          <w:rFonts w:cs="v5.0.0"/>
        </w:rPr>
        <w:t>Maximum input level is defined as the maximum mean power received at the UE antenna port</w:t>
      </w:r>
      <w:r w:rsidR="00C17F84">
        <w:rPr>
          <w:rFonts w:cs="v5.0.0"/>
        </w:rPr>
        <w:t xml:space="preserve">. </w:t>
      </w:r>
      <w:r w:rsidRPr="00A1115A">
        <w:t xml:space="preserve">The </w:t>
      </w:r>
      <w:r w:rsidR="00C17F84">
        <w:t xml:space="preserve">Miss Detection Rate (MDR) for LP-WUS </w:t>
      </w:r>
      <w:r>
        <w:t xml:space="preserve">shall be </w:t>
      </w:r>
      <w:r w:rsidRPr="00C71AC7">
        <w:t>≤</w:t>
      </w:r>
      <w:r>
        <w:t xml:space="preserve"> 1 % with the reference measurement channels as specified in Annexes </w:t>
      </w:r>
      <w:r w:rsidRPr="00C71AC7">
        <w:rPr>
          <w:highlight w:val="yellow"/>
        </w:rPr>
        <w:t>A.x</w:t>
      </w:r>
      <w:r w:rsidRPr="00C71AC7">
        <w:rPr>
          <w:rFonts w:hint="eastAsia"/>
          <w:highlight w:val="yellow"/>
        </w:rPr>
        <w:t>.</w:t>
      </w:r>
      <w:r w:rsidRPr="00C71AC7">
        <w:rPr>
          <w:highlight w:val="yellow"/>
        </w:rPr>
        <w:t>x</w:t>
      </w:r>
      <w:r>
        <w:t>., with</w:t>
      </w:r>
      <w:r w:rsidRPr="00A1115A">
        <w:t xml:space="preserve"> parameters </w:t>
      </w:r>
      <w:r>
        <w:t xml:space="preserve">as </w:t>
      </w:r>
      <w:r w:rsidRPr="00A1115A">
        <w:t>specified in Table 7.4-1.</w:t>
      </w:r>
    </w:p>
    <w:p w14:paraId="161AED81" w14:textId="77777777" w:rsidR="00183965" w:rsidRPr="00A1115A" w:rsidRDefault="00183965" w:rsidP="00183965">
      <w:pPr>
        <w:pStyle w:val="TH"/>
      </w:pPr>
      <w:r w:rsidRPr="00A1115A">
        <w:lastRenderedPageBreak/>
        <w:t>Table 7.4</w:t>
      </w:r>
      <w:r>
        <w:t>M</w:t>
      </w:r>
      <w:r w:rsidRPr="00A1115A">
        <w:t>-1: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6452"/>
      </w:tblGrid>
      <w:tr w:rsidR="00183965" w:rsidRPr="00416F94" w14:paraId="652272A1" w14:textId="77777777" w:rsidTr="00D31D12">
        <w:trPr>
          <w:trHeight w:val="187"/>
          <w:jc w:val="center"/>
        </w:trPr>
        <w:tc>
          <w:tcPr>
            <w:tcW w:w="1515" w:type="dxa"/>
            <w:vMerge w:val="restart"/>
            <w:shd w:val="clear" w:color="auto" w:fill="auto"/>
            <w:vAlign w:val="center"/>
          </w:tcPr>
          <w:p w14:paraId="22162A55" w14:textId="77777777" w:rsidR="00183965" w:rsidRPr="00416F94" w:rsidRDefault="00183965" w:rsidP="00D31D12">
            <w:pPr>
              <w:pStyle w:val="TAH"/>
            </w:pPr>
            <w:r w:rsidRPr="00416F94">
              <w:t>Rx Parameter</w:t>
            </w:r>
          </w:p>
        </w:tc>
        <w:tc>
          <w:tcPr>
            <w:tcW w:w="817" w:type="dxa"/>
            <w:vMerge w:val="restart"/>
            <w:shd w:val="clear" w:color="auto" w:fill="auto"/>
            <w:vAlign w:val="center"/>
          </w:tcPr>
          <w:p w14:paraId="4762C8C2" w14:textId="77777777" w:rsidR="00183965" w:rsidRPr="00416F94" w:rsidRDefault="00183965" w:rsidP="00D31D12">
            <w:pPr>
              <w:pStyle w:val="TAH"/>
            </w:pPr>
            <w:r w:rsidRPr="00416F94">
              <w:t>Units</w:t>
            </w:r>
          </w:p>
        </w:tc>
        <w:tc>
          <w:tcPr>
            <w:tcW w:w="6452" w:type="dxa"/>
            <w:vAlign w:val="center"/>
          </w:tcPr>
          <w:p w14:paraId="33BC9810" w14:textId="77777777" w:rsidR="00183965" w:rsidRPr="00416F94" w:rsidRDefault="00183965" w:rsidP="00D31D12">
            <w:pPr>
              <w:pStyle w:val="TAH"/>
            </w:pPr>
            <w:r>
              <w:t>LP-</w:t>
            </w:r>
            <w:r>
              <w:rPr>
                <w:rFonts w:hint="eastAsia"/>
              </w:rPr>
              <w:t>WUS</w:t>
            </w:r>
            <w:r>
              <w:t xml:space="preserve"> bandwidth</w:t>
            </w:r>
            <w:r w:rsidRPr="00416F94">
              <w:t xml:space="preserve"> (</w:t>
            </w:r>
            <w:r>
              <w:t>RB</w:t>
            </w:r>
            <w:r w:rsidRPr="00416F94">
              <w:t>)</w:t>
            </w:r>
          </w:p>
        </w:tc>
      </w:tr>
      <w:tr w:rsidR="00183965" w:rsidRPr="00416F94" w14:paraId="43E9910E" w14:textId="77777777" w:rsidTr="00D31D12">
        <w:trPr>
          <w:trHeight w:val="187"/>
          <w:jc w:val="center"/>
        </w:trPr>
        <w:tc>
          <w:tcPr>
            <w:tcW w:w="1515" w:type="dxa"/>
            <w:vMerge/>
            <w:tcBorders>
              <w:bottom w:val="single" w:sz="4" w:space="0" w:color="auto"/>
            </w:tcBorders>
            <w:shd w:val="clear" w:color="auto" w:fill="auto"/>
            <w:vAlign w:val="center"/>
          </w:tcPr>
          <w:p w14:paraId="75947C00" w14:textId="77777777" w:rsidR="00183965" w:rsidRPr="00416F94" w:rsidRDefault="00183965" w:rsidP="00D31D12">
            <w:pPr>
              <w:pStyle w:val="TAH"/>
            </w:pPr>
          </w:p>
        </w:tc>
        <w:tc>
          <w:tcPr>
            <w:tcW w:w="817" w:type="dxa"/>
            <w:vMerge/>
            <w:tcBorders>
              <w:bottom w:val="single" w:sz="4" w:space="0" w:color="auto"/>
            </w:tcBorders>
            <w:shd w:val="clear" w:color="auto" w:fill="auto"/>
            <w:vAlign w:val="center"/>
          </w:tcPr>
          <w:p w14:paraId="5C661352" w14:textId="77777777" w:rsidR="00183965" w:rsidRPr="00416F94" w:rsidRDefault="00183965" w:rsidP="00D31D12">
            <w:pPr>
              <w:pStyle w:val="TAH"/>
            </w:pPr>
          </w:p>
        </w:tc>
        <w:tc>
          <w:tcPr>
            <w:tcW w:w="6452" w:type="dxa"/>
            <w:tcBorders>
              <w:bottom w:val="single" w:sz="4" w:space="0" w:color="auto"/>
            </w:tcBorders>
            <w:vAlign w:val="center"/>
          </w:tcPr>
          <w:p w14:paraId="53000C6D" w14:textId="77777777" w:rsidR="00183965" w:rsidRPr="00416F94" w:rsidRDefault="00183965" w:rsidP="00D31D12">
            <w:pPr>
              <w:pStyle w:val="TAH"/>
            </w:pPr>
            <w:r>
              <w:t>11</w:t>
            </w:r>
          </w:p>
        </w:tc>
      </w:tr>
      <w:tr w:rsidR="00183965" w:rsidRPr="00416F94" w14:paraId="20384DD0" w14:textId="77777777" w:rsidTr="00D31D12">
        <w:trPr>
          <w:trHeight w:val="187"/>
          <w:jc w:val="center"/>
        </w:trPr>
        <w:tc>
          <w:tcPr>
            <w:tcW w:w="1515" w:type="dxa"/>
            <w:tcBorders>
              <w:bottom w:val="single" w:sz="4" w:space="0" w:color="auto"/>
            </w:tcBorders>
            <w:shd w:val="clear" w:color="auto" w:fill="auto"/>
            <w:vAlign w:val="center"/>
          </w:tcPr>
          <w:p w14:paraId="726EAFA8" w14:textId="77777777" w:rsidR="00183965" w:rsidRPr="00416F94" w:rsidRDefault="00183965" w:rsidP="00D31D12">
            <w:pPr>
              <w:pStyle w:val="TAL"/>
            </w:pPr>
            <w:r w:rsidRPr="00416F94">
              <w:t xml:space="preserve">Power in </w:t>
            </w:r>
            <w:r>
              <w:t>LP-WUS bandwidth</w:t>
            </w:r>
          </w:p>
        </w:tc>
        <w:tc>
          <w:tcPr>
            <w:tcW w:w="817" w:type="dxa"/>
            <w:tcBorders>
              <w:bottom w:val="single" w:sz="4" w:space="0" w:color="auto"/>
            </w:tcBorders>
            <w:shd w:val="clear" w:color="auto" w:fill="auto"/>
            <w:vAlign w:val="center"/>
          </w:tcPr>
          <w:p w14:paraId="1B55BD9D" w14:textId="77777777" w:rsidR="00183965" w:rsidRPr="00416F94" w:rsidRDefault="00183965" w:rsidP="00D31D12">
            <w:pPr>
              <w:pStyle w:val="TAC"/>
            </w:pPr>
            <w:r w:rsidRPr="00416F94">
              <w:t>dBm</w:t>
            </w:r>
          </w:p>
        </w:tc>
        <w:tc>
          <w:tcPr>
            <w:tcW w:w="6452" w:type="dxa"/>
            <w:tcBorders>
              <w:bottom w:val="single" w:sz="4" w:space="0" w:color="auto"/>
            </w:tcBorders>
            <w:vAlign w:val="center"/>
          </w:tcPr>
          <w:p w14:paraId="4357F3FF" w14:textId="4A3BA12B" w:rsidR="00183965" w:rsidRPr="00416F94" w:rsidRDefault="000B2246" w:rsidP="00D31D12">
            <w:pPr>
              <w:pStyle w:val="TAC"/>
            </w:pPr>
            <w:r>
              <w:t>[</w:t>
            </w:r>
            <w:r w:rsidR="00183965" w:rsidRPr="00416F94">
              <w:t>-25</w:t>
            </w:r>
            <w:r>
              <w:t>]</w:t>
            </w:r>
          </w:p>
        </w:tc>
      </w:tr>
    </w:tbl>
    <w:p w14:paraId="2B0DE5AD" w14:textId="77777777" w:rsidR="00183965" w:rsidRDefault="00183965" w:rsidP="00183965">
      <w:pPr>
        <w:jc w:val="both"/>
        <w:rPr>
          <w:rFonts w:eastAsiaTheme="minorEastAsia"/>
        </w:rPr>
      </w:pPr>
    </w:p>
    <w:p w14:paraId="271101B9" w14:textId="54B3BD53" w:rsidR="00713EEC" w:rsidRPr="00A1115A" w:rsidRDefault="00713EEC" w:rsidP="00713EEC">
      <w:pPr>
        <w:pStyle w:val="2"/>
        <w:numPr>
          <w:ilvl w:val="0"/>
          <w:numId w:val="0"/>
        </w:numPr>
        <w:spacing w:after="240"/>
      </w:pPr>
      <w:r w:rsidRPr="00A1115A">
        <w:t>7.5</w:t>
      </w:r>
      <w:r w:rsidR="00A43773">
        <w:t>M</w:t>
      </w:r>
      <w:r w:rsidRPr="00A1115A">
        <w:tab/>
        <w:t>Adjacent channel</w:t>
      </w:r>
      <w:r w:rsidR="00A943D6">
        <w:t xml:space="preserve"> and subcarrier</w:t>
      </w:r>
      <w:r w:rsidRPr="00A1115A">
        <w:t xml:space="preserve"> selectivity</w:t>
      </w:r>
      <w:r w:rsidR="00A43773">
        <w:t xml:space="preserve"> for LP-WUR</w:t>
      </w:r>
    </w:p>
    <w:p w14:paraId="5454905C" w14:textId="3C98516F" w:rsidR="00A943D6" w:rsidRDefault="00A943D6" w:rsidP="00A943D6">
      <w:pPr>
        <w:pStyle w:val="3"/>
        <w:numPr>
          <w:ilvl w:val="0"/>
          <w:numId w:val="0"/>
        </w:numPr>
        <w:ind w:left="510" w:hanging="510"/>
      </w:pPr>
      <w:r>
        <w:t>7.5M.1</w:t>
      </w:r>
      <w:r>
        <w:tab/>
        <w:t>General</w:t>
      </w:r>
    </w:p>
    <w:p w14:paraId="4BF1BDCA" w14:textId="2C6BC0EA" w:rsidR="00A943D6" w:rsidRDefault="00A943D6" w:rsidP="00A943D6">
      <w:r w:rsidRPr="00A1115A">
        <w:t xml:space="preserve">Adjacent channel selectivity (ACS) is a measure of a receiver's ability to receive an </w:t>
      </w:r>
      <w:r>
        <w:t>LP-WUS</w:t>
      </w:r>
      <w:r w:rsidRPr="00A1115A">
        <w:t xml:space="preserve"> signal at its </w:t>
      </w:r>
      <w:r>
        <w:t>configured</w:t>
      </w:r>
      <w:r w:rsidRPr="00A1115A">
        <w:t xml:space="preserve"> channel frequency in the presence of an adjacent channel signal at a given frequency offset from the centre frequency of the assigned channel. ACS is the ratio of the receive filter attenuation on the </w:t>
      </w:r>
      <w:r>
        <w:t>configured</w:t>
      </w:r>
      <w:r w:rsidRPr="00A1115A">
        <w:t xml:space="preserve"> channel frequency to the receive filter attenuation on the adjacent channel(s).</w:t>
      </w:r>
    </w:p>
    <w:p w14:paraId="04867553" w14:textId="638AA667" w:rsidR="00A943D6" w:rsidRDefault="00A943D6" w:rsidP="00A943D6">
      <w:r w:rsidRPr="00A1115A">
        <w:t xml:space="preserve">Adjacent </w:t>
      </w:r>
      <w:r>
        <w:t>subcarrier</w:t>
      </w:r>
      <w:r w:rsidRPr="00A1115A">
        <w:t xml:space="preserve"> selectivity (A</w:t>
      </w:r>
      <w:r>
        <w:t>S</w:t>
      </w:r>
      <w:r w:rsidRPr="00A1115A">
        <w:t xml:space="preserve">CS) is a measure of a receiver's ability to receive an </w:t>
      </w:r>
      <w:r>
        <w:t>LP-WUS</w:t>
      </w:r>
      <w:r w:rsidRPr="00A1115A">
        <w:t xml:space="preserve"> signal at its </w:t>
      </w:r>
      <w:r>
        <w:t>configured</w:t>
      </w:r>
      <w:r w:rsidRPr="00A1115A">
        <w:t xml:space="preserve"> channel frequency in the presence of adjacent </w:t>
      </w:r>
      <w:r>
        <w:t>NR</w:t>
      </w:r>
      <w:r w:rsidRPr="00A1115A">
        <w:t xml:space="preserve"> signal</w:t>
      </w:r>
      <w:r w:rsidR="00195C5A">
        <w:t>(</w:t>
      </w:r>
      <w:r>
        <w:t>s</w:t>
      </w:r>
      <w:r w:rsidR="00195C5A">
        <w:t>)</w:t>
      </w:r>
      <w:r w:rsidRPr="00A1115A">
        <w:t xml:space="preserve"> </w:t>
      </w:r>
      <w:r w:rsidR="00195C5A" w:rsidRPr="00195C5A">
        <w:t>at a given frequency offset (guard RB) between LP-WUS and NR</w:t>
      </w:r>
      <w:r w:rsidRPr="00A1115A">
        <w:t>.</w:t>
      </w:r>
    </w:p>
    <w:p w14:paraId="7FDA9FE8" w14:textId="1C5D37EE" w:rsidR="00A943D6" w:rsidRDefault="00A943D6" w:rsidP="00A943D6">
      <w:pPr>
        <w:pStyle w:val="3"/>
        <w:numPr>
          <w:ilvl w:val="0"/>
          <w:numId w:val="0"/>
        </w:numPr>
        <w:ind w:left="510" w:hanging="510"/>
      </w:pPr>
      <w:r>
        <w:t>7.5M.2</w:t>
      </w:r>
      <w:r>
        <w:tab/>
      </w:r>
      <w:r w:rsidRPr="00A1115A">
        <w:t>Adjacent channel</w:t>
      </w:r>
      <w:r>
        <w:t xml:space="preserve"> </w:t>
      </w:r>
      <w:r w:rsidRPr="00A1115A">
        <w:t>selectivity</w:t>
      </w:r>
      <w:r>
        <w:t xml:space="preserve"> for LP-WUR</w:t>
      </w:r>
    </w:p>
    <w:p w14:paraId="75986657" w14:textId="40754C46" w:rsidR="00713EEC" w:rsidRPr="00A1115A" w:rsidRDefault="00713EEC" w:rsidP="00713EEC">
      <w:r>
        <w:t>The UE shall fulfil the minimum requirements specified in Table 7.5</w:t>
      </w:r>
      <w:r w:rsidR="00A43773">
        <w:t>M</w:t>
      </w:r>
      <w:r w:rsidR="005D635C">
        <w:t>.2</w:t>
      </w:r>
      <w:r>
        <w:t xml:space="preserve">-1 for </w:t>
      </w:r>
      <w:r w:rsidR="00A43773">
        <w:t>LP-WUR type 1 UE</w:t>
      </w:r>
      <w:r>
        <w:t xml:space="preserve"> and the minimum requirements specified in Table 7.5</w:t>
      </w:r>
      <w:r w:rsidR="00C71AC7">
        <w:t>M</w:t>
      </w:r>
      <w:r w:rsidR="005D635C">
        <w:t>.2</w:t>
      </w:r>
      <w:r>
        <w:t xml:space="preserve">-2 for </w:t>
      </w:r>
      <w:r w:rsidR="00A43773">
        <w:t>LP-WUR type 2 UE</w:t>
      </w:r>
      <w:r>
        <w:t>.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w:t>
      </w:r>
      <w:r w:rsidR="00C71AC7">
        <w:t>M</w:t>
      </w:r>
      <w:r w:rsidR="005D635C">
        <w:t>.2</w:t>
      </w:r>
      <w:r>
        <w:t>-3 and Table 7.5</w:t>
      </w:r>
      <w:r w:rsidR="00C71AC7">
        <w:t>M</w:t>
      </w:r>
      <w:r w:rsidR="005D635C">
        <w:t>.2</w:t>
      </w:r>
      <w:r>
        <w:t>-4 for verification of the requirements specified in Table 7.5</w:t>
      </w:r>
      <w:r w:rsidR="005468D3">
        <w:t>M</w:t>
      </w:r>
      <w:r w:rsidR="005D635C">
        <w:t>.2</w:t>
      </w:r>
      <w:r>
        <w:t>-1</w:t>
      </w:r>
      <w:r w:rsidR="00C71AC7">
        <w:t xml:space="preserve"> for LP-WUR type 1 UE</w:t>
      </w:r>
      <w:r>
        <w:t>, and as in Table 7.5</w:t>
      </w:r>
      <w:r w:rsidR="005468D3">
        <w:t>M</w:t>
      </w:r>
      <w:r w:rsidR="005D635C">
        <w:t>.2</w:t>
      </w:r>
      <w:r>
        <w:t>-5 and Table 7.5</w:t>
      </w:r>
      <w:r w:rsidR="005468D3">
        <w:t>M</w:t>
      </w:r>
      <w:r w:rsidR="005D635C">
        <w:t>.2</w:t>
      </w:r>
      <w:r>
        <w:t>-6 for verification of the requirements specified in Table 7.5</w:t>
      </w:r>
      <w:r w:rsidR="005468D3">
        <w:t>M</w:t>
      </w:r>
      <w:r w:rsidR="005D635C">
        <w:t>.2</w:t>
      </w:r>
      <w:r>
        <w:t>-2</w:t>
      </w:r>
      <w:r w:rsidR="00C71AC7">
        <w:t xml:space="preserve"> for LP-WUR type 2 UE</w:t>
      </w:r>
      <w:r>
        <w:t xml:space="preserve">. For these test parameters, the </w:t>
      </w:r>
      <w:r w:rsidR="00C71AC7">
        <w:t xml:space="preserve">Miss Detection Rate (MDR) </w:t>
      </w:r>
      <w:r w:rsidR="00C17F84">
        <w:t xml:space="preserve">for LP-WUS </w:t>
      </w:r>
      <w:r w:rsidR="00C71AC7">
        <w:t xml:space="preserve">shall be </w:t>
      </w:r>
      <w:r w:rsidR="00C71AC7" w:rsidRPr="00C71AC7">
        <w:t>≤</w:t>
      </w:r>
      <w:r>
        <w:t xml:space="preserve"> </w:t>
      </w:r>
      <w:r w:rsidR="00C71AC7">
        <w:t>1</w:t>
      </w:r>
      <w:r>
        <w:t xml:space="preserve"> % </w:t>
      </w:r>
      <w:r w:rsidR="00C71AC7">
        <w:t>with</w:t>
      </w:r>
      <w:r>
        <w:t xml:space="preserve"> the reference measurement channels as specified in Annexes </w:t>
      </w:r>
      <w:r w:rsidRPr="00C71AC7">
        <w:rPr>
          <w:highlight w:val="yellow"/>
        </w:rPr>
        <w:t>A.</w:t>
      </w:r>
      <w:r w:rsidR="00C71AC7" w:rsidRPr="00C71AC7">
        <w:rPr>
          <w:highlight w:val="yellow"/>
        </w:rPr>
        <w:t>x</w:t>
      </w:r>
      <w:r w:rsidR="00C71AC7" w:rsidRPr="00C71AC7">
        <w:rPr>
          <w:rFonts w:hint="eastAsia"/>
          <w:highlight w:val="yellow"/>
        </w:rPr>
        <w:t>.</w:t>
      </w:r>
      <w:r w:rsidR="00C71AC7" w:rsidRPr="00C71AC7">
        <w:rPr>
          <w:highlight w:val="yellow"/>
        </w:rPr>
        <w:t>x</w:t>
      </w:r>
      <w:r>
        <w:t>.</w:t>
      </w:r>
      <w:r w:rsidRPr="00A1115A">
        <w:t xml:space="preserve"> </w:t>
      </w:r>
    </w:p>
    <w:p w14:paraId="729B1ED9" w14:textId="79376F78" w:rsidR="00713EEC" w:rsidRPr="00A1115A" w:rsidRDefault="00713EEC" w:rsidP="00713EEC">
      <w:pPr>
        <w:pStyle w:val="TH"/>
      </w:pPr>
      <w:r>
        <w:t>T</w:t>
      </w:r>
      <w:r w:rsidRPr="00A1115A">
        <w:t>able 7.5</w:t>
      </w:r>
      <w:r w:rsidR="005468D3">
        <w:t>M</w:t>
      </w:r>
      <w:r w:rsidR="005D635C">
        <w:t>.2</w:t>
      </w:r>
      <w:r w:rsidRPr="00A1115A">
        <w:t xml:space="preserve">-1: ACS for </w:t>
      </w:r>
      <w:r w:rsidR="00A43773">
        <w:t>LP-WUR type 1</w:t>
      </w:r>
      <w:r w:rsidR="006339B8">
        <w:t xml:space="preserve">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3544"/>
      </w:tblGrid>
      <w:tr w:rsidR="005468D3" w:rsidRPr="001D386E" w14:paraId="3198224C" w14:textId="77777777" w:rsidTr="005468D3">
        <w:trPr>
          <w:trHeight w:val="68"/>
          <w:jc w:val="center"/>
        </w:trPr>
        <w:tc>
          <w:tcPr>
            <w:tcW w:w="1696" w:type="dxa"/>
            <w:vMerge w:val="restart"/>
          </w:tcPr>
          <w:p w14:paraId="00E5FE14" w14:textId="77777777" w:rsidR="005468D3" w:rsidRPr="001D386E" w:rsidRDefault="005468D3" w:rsidP="00D31D12">
            <w:pPr>
              <w:pStyle w:val="TAH"/>
              <w:rPr>
                <w:rFonts w:cs="Arial"/>
                <w:lang w:eastAsia="en-US"/>
              </w:rPr>
            </w:pPr>
            <w:r w:rsidRPr="001D386E">
              <w:rPr>
                <w:rFonts w:cs="Arial"/>
                <w:lang w:eastAsia="en-US"/>
              </w:rPr>
              <w:t>Rx Parameter</w:t>
            </w:r>
          </w:p>
        </w:tc>
        <w:tc>
          <w:tcPr>
            <w:tcW w:w="1276" w:type="dxa"/>
            <w:vMerge w:val="restart"/>
          </w:tcPr>
          <w:p w14:paraId="1250E929" w14:textId="77777777" w:rsidR="005468D3" w:rsidRPr="001D386E" w:rsidRDefault="005468D3" w:rsidP="00D31D12">
            <w:pPr>
              <w:pStyle w:val="TAH"/>
              <w:rPr>
                <w:rFonts w:cs="Arial"/>
                <w:lang w:eastAsia="en-US"/>
              </w:rPr>
            </w:pPr>
            <w:r w:rsidRPr="001D386E">
              <w:rPr>
                <w:rFonts w:cs="Arial"/>
                <w:lang w:eastAsia="en-US"/>
              </w:rPr>
              <w:t>Units</w:t>
            </w:r>
          </w:p>
        </w:tc>
        <w:tc>
          <w:tcPr>
            <w:tcW w:w="3544" w:type="dxa"/>
          </w:tcPr>
          <w:p w14:paraId="450D7D99" w14:textId="4BA9929B" w:rsidR="005468D3" w:rsidRPr="001D386E" w:rsidRDefault="00BD605B" w:rsidP="00D31D12">
            <w:pPr>
              <w:pStyle w:val="TAH"/>
              <w:rPr>
                <w:rFonts w:cs="Arial"/>
                <w:lang w:eastAsia="en-US"/>
              </w:rPr>
            </w:pPr>
            <w:r w:rsidRPr="008A5FD8">
              <w:rPr>
                <w:rFonts w:cs="Arial"/>
                <w:lang w:eastAsia="en-US"/>
              </w:rPr>
              <w:t>LP-WUS</w:t>
            </w:r>
            <w:r w:rsidR="005468D3" w:rsidRPr="008A5FD8">
              <w:rPr>
                <w:rFonts w:cs="Arial"/>
                <w:lang w:eastAsia="en-US"/>
              </w:rPr>
              <w:t xml:space="preserve"> bandwidth</w:t>
            </w:r>
            <w:r w:rsidR="005468D3">
              <w:rPr>
                <w:rFonts w:cs="Arial"/>
                <w:lang w:eastAsia="en-US"/>
              </w:rPr>
              <w:t xml:space="preserve"> (RBs)</w:t>
            </w:r>
            <w:r w:rsidR="005468D3" w:rsidRPr="001D386E">
              <w:rPr>
                <w:rFonts w:cs="Arial"/>
                <w:lang w:eastAsia="en-US"/>
              </w:rPr>
              <w:t xml:space="preserve"> </w:t>
            </w:r>
          </w:p>
        </w:tc>
      </w:tr>
      <w:tr w:rsidR="005468D3" w:rsidRPr="001D386E" w14:paraId="79ABEB86" w14:textId="77777777" w:rsidTr="005468D3">
        <w:trPr>
          <w:trHeight w:val="68"/>
          <w:jc w:val="center"/>
        </w:trPr>
        <w:tc>
          <w:tcPr>
            <w:tcW w:w="1696" w:type="dxa"/>
            <w:vMerge/>
          </w:tcPr>
          <w:p w14:paraId="5B957B71" w14:textId="77777777" w:rsidR="005468D3" w:rsidRPr="001D386E" w:rsidRDefault="005468D3" w:rsidP="00D31D12">
            <w:pPr>
              <w:pStyle w:val="TAH"/>
              <w:rPr>
                <w:rFonts w:cs="Arial"/>
                <w:lang w:eastAsia="en-US"/>
              </w:rPr>
            </w:pPr>
          </w:p>
        </w:tc>
        <w:tc>
          <w:tcPr>
            <w:tcW w:w="1276" w:type="dxa"/>
            <w:vMerge/>
          </w:tcPr>
          <w:p w14:paraId="10AD92DE" w14:textId="77777777" w:rsidR="005468D3" w:rsidRPr="001D386E" w:rsidRDefault="005468D3" w:rsidP="00D31D12">
            <w:pPr>
              <w:pStyle w:val="TAH"/>
              <w:rPr>
                <w:rFonts w:cs="Arial"/>
                <w:lang w:eastAsia="en-US"/>
              </w:rPr>
            </w:pPr>
          </w:p>
        </w:tc>
        <w:tc>
          <w:tcPr>
            <w:tcW w:w="3544" w:type="dxa"/>
          </w:tcPr>
          <w:p w14:paraId="6DE808F1" w14:textId="1344DC46" w:rsidR="005468D3" w:rsidRDefault="005468D3" w:rsidP="00D31D12">
            <w:pPr>
              <w:pStyle w:val="TAH"/>
              <w:rPr>
                <w:rFonts w:cs="Arial"/>
              </w:rPr>
            </w:pPr>
            <w:r>
              <w:rPr>
                <w:rFonts w:cs="Arial" w:hint="eastAsia"/>
              </w:rPr>
              <w:t>1</w:t>
            </w:r>
            <w:r>
              <w:rPr>
                <w:rFonts w:cs="Arial"/>
              </w:rPr>
              <w:t>1</w:t>
            </w:r>
          </w:p>
        </w:tc>
      </w:tr>
      <w:tr w:rsidR="005468D3" w:rsidRPr="001D386E" w14:paraId="1CC6DDEB" w14:textId="77777777" w:rsidTr="005468D3">
        <w:trPr>
          <w:jc w:val="center"/>
        </w:trPr>
        <w:tc>
          <w:tcPr>
            <w:tcW w:w="1696" w:type="dxa"/>
            <w:vAlign w:val="center"/>
          </w:tcPr>
          <w:p w14:paraId="34689953" w14:textId="77777777" w:rsidR="005468D3" w:rsidRPr="001D386E" w:rsidRDefault="005468D3" w:rsidP="00D31D12">
            <w:pPr>
              <w:pStyle w:val="TAC"/>
              <w:rPr>
                <w:rFonts w:cs="Arial"/>
                <w:lang w:eastAsia="en-US"/>
              </w:rPr>
            </w:pPr>
            <w:r w:rsidRPr="001D386E">
              <w:rPr>
                <w:rFonts w:eastAsia="MS Mincho" w:cs="Arial"/>
                <w:lang w:eastAsia="en-US"/>
              </w:rPr>
              <w:t>ACS</w:t>
            </w:r>
          </w:p>
        </w:tc>
        <w:tc>
          <w:tcPr>
            <w:tcW w:w="1276" w:type="dxa"/>
            <w:vAlign w:val="center"/>
          </w:tcPr>
          <w:p w14:paraId="2BCEC538" w14:textId="77777777" w:rsidR="005468D3" w:rsidRPr="001D386E" w:rsidRDefault="005468D3" w:rsidP="00D31D12">
            <w:pPr>
              <w:pStyle w:val="TAC"/>
              <w:rPr>
                <w:rFonts w:cs="Arial"/>
                <w:lang w:eastAsia="en-US"/>
              </w:rPr>
            </w:pPr>
            <w:r w:rsidRPr="001D386E">
              <w:rPr>
                <w:rFonts w:cs="Arial"/>
                <w:lang w:eastAsia="en-US"/>
              </w:rPr>
              <w:t>dB</w:t>
            </w:r>
          </w:p>
        </w:tc>
        <w:tc>
          <w:tcPr>
            <w:tcW w:w="3544" w:type="dxa"/>
            <w:vAlign w:val="center"/>
          </w:tcPr>
          <w:p w14:paraId="3670B46F" w14:textId="77777777" w:rsidR="005468D3" w:rsidRPr="001D386E" w:rsidRDefault="005468D3" w:rsidP="00D31D12">
            <w:pPr>
              <w:pStyle w:val="TAC"/>
              <w:rPr>
                <w:rFonts w:cs="Arial"/>
                <w:lang w:eastAsia="en-US"/>
              </w:rPr>
            </w:pPr>
            <w:r>
              <w:rPr>
                <w:rFonts w:eastAsia="MS Mincho" w:cs="Arial"/>
                <w:lang w:eastAsia="en-US"/>
              </w:rPr>
              <w:t>10</w:t>
            </w:r>
            <w:r w:rsidRPr="001D386E">
              <w:rPr>
                <w:rFonts w:eastAsia="MS Mincho" w:cs="Arial"/>
                <w:lang w:eastAsia="en-US"/>
              </w:rPr>
              <w:t>.0</w:t>
            </w:r>
          </w:p>
        </w:tc>
      </w:tr>
      <w:tr w:rsidR="005468D3" w:rsidRPr="001D386E" w14:paraId="18974329" w14:textId="77777777" w:rsidTr="005468D3">
        <w:trPr>
          <w:jc w:val="center"/>
        </w:trPr>
        <w:tc>
          <w:tcPr>
            <w:tcW w:w="6516" w:type="dxa"/>
            <w:gridSpan w:val="3"/>
            <w:vAlign w:val="center"/>
          </w:tcPr>
          <w:p w14:paraId="12C487B7" w14:textId="3F9DBA42" w:rsidR="005468D3" w:rsidRDefault="005468D3" w:rsidP="005468D3">
            <w:pPr>
              <w:pStyle w:val="TAC"/>
              <w:jc w:val="left"/>
              <w:rPr>
                <w:rFonts w:eastAsia="MS Mincho" w:cs="Arial"/>
                <w:lang w:eastAsia="en-US"/>
              </w:rPr>
            </w:pPr>
            <w:r>
              <w:rPr>
                <w:rFonts w:hint="eastAsia"/>
              </w:rPr>
              <w:t>NOTE1:</w:t>
            </w:r>
            <w:r w:rsidRPr="00A1115A">
              <w:t xml:space="preserve"> </w:t>
            </w:r>
            <w:r w:rsidR="0087123A">
              <w:t xml:space="preserve">The ACS value is defined based on 11 PRBs with xx guard RBs and the minimum guardband specified in Table 5.3.3-1 </w:t>
            </w:r>
            <w:r w:rsidR="006339B8">
              <w:t xml:space="preserve">for NR channel bandwidth </w:t>
            </w:r>
            <w:r w:rsidR="006339B8" w:rsidRPr="00A1115A">
              <w:t>≥</w:t>
            </w:r>
            <w:r w:rsidR="006339B8">
              <w:t xml:space="preserve"> </w:t>
            </w:r>
            <w:r w:rsidR="007479EB">
              <w:t>5</w:t>
            </w:r>
            <w:r w:rsidR="006339B8">
              <w:t xml:space="preserve"> MHz.</w:t>
            </w:r>
          </w:p>
        </w:tc>
      </w:tr>
    </w:tbl>
    <w:p w14:paraId="209B4D02" w14:textId="77777777" w:rsidR="005468D3" w:rsidRPr="00A1115A" w:rsidRDefault="005468D3" w:rsidP="00713EEC"/>
    <w:p w14:paraId="7EE36480" w14:textId="1132775E" w:rsidR="00713EEC" w:rsidRPr="00A1115A" w:rsidRDefault="00713EEC" w:rsidP="00713EEC">
      <w:pPr>
        <w:pStyle w:val="TH"/>
      </w:pPr>
      <w:r w:rsidRPr="00A1115A">
        <w:t>Table 7.5</w:t>
      </w:r>
      <w:r w:rsidR="005468D3">
        <w:t>M</w:t>
      </w:r>
      <w:r w:rsidR="005D635C">
        <w:t>.2</w:t>
      </w:r>
      <w:r w:rsidRPr="00A1115A">
        <w:t xml:space="preserve">-2: </w:t>
      </w:r>
      <w:r w:rsidR="00A43773" w:rsidRPr="00A1115A">
        <w:t xml:space="preserve">ACS for </w:t>
      </w:r>
      <w:r w:rsidR="00A43773">
        <w:t>LP-WUR type 2</w:t>
      </w:r>
      <w:r w:rsidR="006339B8">
        <w:t xml:space="preserve">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3544"/>
      </w:tblGrid>
      <w:tr w:rsidR="006339B8" w:rsidRPr="001D386E" w14:paraId="71737C03" w14:textId="77777777" w:rsidTr="00D31D12">
        <w:trPr>
          <w:trHeight w:val="68"/>
          <w:jc w:val="center"/>
        </w:trPr>
        <w:tc>
          <w:tcPr>
            <w:tcW w:w="1696" w:type="dxa"/>
            <w:vMerge w:val="restart"/>
          </w:tcPr>
          <w:p w14:paraId="1DEE6336" w14:textId="77777777" w:rsidR="006339B8" w:rsidRPr="001D386E" w:rsidRDefault="006339B8" w:rsidP="00D31D12">
            <w:pPr>
              <w:pStyle w:val="TAH"/>
              <w:rPr>
                <w:rFonts w:cs="Arial"/>
                <w:lang w:eastAsia="en-US"/>
              </w:rPr>
            </w:pPr>
            <w:r w:rsidRPr="001D386E">
              <w:rPr>
                <w:rFonts w:cs="Arial"/>
                <w:lang w:eastAsia="en-US"/>
              </w:rPr>
              <w:t>Rx Parameter</w:t>
            </w:r>
          </w:p>
        </w:tc>
        <w:tc>
          <w:tcPr>
            <w:tcW w:w="1276" w:type="dxa"/>
            <w:vMerge w:val="restart"/>
          </w:tcPr>
          <w:p w14:paraId="5D60C205" w14:textId="77777777" w:rsidR="006339B8" w:rsidRPr="001D386E" w:rsidRDefault="006339B8" w:rsidP="00D31D12">
            <w:pPr>
              <w:pStyle w:val="TAH"/>
              <w:rPr>
                <w:rFonts w:cs="Arial"/>
                <w:lang w:eastAsia="en-US"/>
              </w:rPr>
            </w:pPr>
            <w:r w:rsidRPr="001D386E">
              <w:rPr>
                <w:rFonts w:cs="Arial"/>
                <w:lang w:eastAsia="en-US"/>
              </w:rPr>
              <w:t>Units</w:t>
            </w:r>
          </w:p>
        </w:tc>
        <w:tc>
          <w:tcPr>
            <w:tcW w:w="3544" w:type="dxa"/>
          </w:tcPr>
          <w:p w14:paraId="64001005" w14:textId="72BC7302" w:rsidR="006339B8" w:rsidRPr="001D386E" w:rsidRDefault="00BD605B" w:rsidP="00D31D12">
            <w:pPr>
              <w:pStyle w:val="TAH"/>
              <w:rPr>
                <w:rFonts w:cs="Arial"/>
                <w:lang w:eastAsia="en-US"/>
              </w:rPr>
            </w:pPr>
            <w:r w:rsidRPr="008A5FD8">
              <w:rPr>
                <w:rFonts w:cs="Arial"/>
                <w:lang w:eastAsia="en-US"/>
              </w:rPr>
              <w:t>LP-WUS</w:t>
            </w:r>
            <w:r w:rsidR="006339B8" w:rsidRPr="008A5FD8">
              <w:rPr>
                <w:rFonts w:cs="Arial"/>
                <w:lang w:eastAsia="en-US"/>
              </w:rPr>
              <w:t xml:space="preserve"> bandwidth</w:t>
            </w:r>
            <w:r w:rsidR="006339B8">
              <w:rPr>
                <w:rFonts w:cs="Arial"/>
                <w:lang w:eastAsia="en-US"/>
              </w:rPr>
              <w:t xml:space="preserve"> (RBs)</w:t>
            </w:r>
            <w:r w:rsidR="006339B8" w:rsidRPr="001D386E">
              <w:rPr>
                <w:rFonts w:cs="Arial"/>
                <w:lang w:eastAsia="en-US"/>
              </w:rPr>
              <w:t xml:space="preserve"> </w:t>
            </w:r>
          </w:p>
        </w:tc>
      </w:tr>
      <w:tr w:rsidR="006339B8" w:rsidRPr="001D386E" w14:paraId="3E479005" w14:textId="77777777" w:rsidTr="00D31D12">
        <w:trPr>
          <w:trHeight w:val="68"/>
          <w:jc w:val="center"/>
        </w:trPr>
        <w:tc>
          <w:tcPr>
            <w:tcW w:w="1696" w:type="dxa"/>
            <w:vMerge/>
          </w:tcPr>
          <w:p w14:paraId="76696404" w14:textId="77777777" w:rsidR="006339B8" w:rsidRPr="001D386E" w:rsidRDefault="006339B8" w:rsidP="00D31D12">
            <w:pPr>
              <w:pStyle w:val="TAH"/>
              <w:rPr>
                <w:rFonts w:cs="Arial"/>
                <w:lang w:eastAsia="en-US"/>
              </w:rPr>
            </w:pPr>
          </w:p>
        </w:tc>
        <w:tc>
          <w:tcPr>
            <w:tcW w:w="1276" w:type="dxa"/>
            <w:vMerge/>
          </w:tcPr>
          <w:p w14:paraId="442EE111" w14:textId="77777777" w:rsidR="006339B8" w:rsidRPr="001D386E" w:rsidRDefault="006339B8" w:rsidP="00D31D12">
            <w:pPr>
              <w:pStyle w:val="TAH"/>
              <w:rPr>
                <w:rFonts w:cs="Arial"/>
                <w:lang w:eastAsia="en-US"/>
              </w:rPr>
            </w:pPr>
          </w:p>
        </w:tc>
        <w:tc>
          <w:tcPr>
            <w:tcW w:w="3544" w:type="dxa"/>
          </w:tcPr>
          <w:p w14:paraId="557D2D81" w14:textId="77777777" w:rsidR="006339B8" w:rsidRDefault="006339B8" w:rsidP="00D31D12">
            <w:pPr>
              <w:pStyle w:val="TAH"/>
              <w:rPr>
                <w:rFonts w:cs="Arial"/>
              </w:rPr>
            </w:pPr>
            <w:r>
              <w:rPr>
                <w:rFonts w:cs="Arial" w:hint="eastAsia"/>
              </w:rPr>
              <w:t>1</w:t>
            </w:r>
            <w:r>
              <w:rPr>
                <w:rFonts w:cs="Arial"/>
              </w:rPr>
              <w:t>1</w:t>
            </w:r>
          </w:p>
        </w:tc>
      </w:tr>
      <w:tr w:rsidR="006339B8" w:rsidRPr="001D386E" w14:paraId="5090E69C" w14:textId="77777777" w:rsidTr="00D31D12">
        <w:trPr>
          <w:jc w:val="center"/>
        </w:trPr>
        <w:tc>
          <w:tcPr>
            <w:tcW w:w="1696" w:type="dxa"/>
            <w:vAlign w:val="center"/>
          </w:tcPr>
          <w:p w14:paraId="5A6CE7B5" w14:textId="77777777" w:rsidR="006339B8" w:rsidRPr="001D386E" w:rsidRDefault="006339B8" w:rsidP="00D31D12">
            <w:pPr>
              <w:pStyle w:val="TAC"/>
              <w:rPr>
                <w:rFonts w:cs="Arial"/>
                <w:lang w:eastAsia="en-US"/>
              </w:rPr>
            </w:pPr>
            <w:r w:rsidRPr="001D386E">
              <w:rPr>
                <w:rFonts w:eastAsia="MS Mincho" w:cs="Arial"/>
                <w:lang w:eastAsia="en-US"/>
              </w:rPr>
              <w:t>ACS</w:t>
            </w:r>
          </w:p>
        </w:tc>
        <w:tc>
          <w:tcPr>
            <w:tcW w:w="1276" w:type="dxa"/>
            <w:vAlign w:val="center"/>
          </w:tcPr>
          <w:p w14:paraId="1F01E711" w14:textId="77777777" w:rsidR="006339B8" w:rsidRPr="001D386E" w:rsidRDefault="006339B8" w:rsidP="00D31D12">
            <w:pPr>
              <w:pStyle w:val="TAC"/>
              <w:rPr>
                <w:rFonts w:cs="Arial"/>
                <w:lang w:eastAsia="en-US"/>
              </w:rPr>
            </w:pPr>
            <w:r w:rsidRPr="001D386E">
              <w:rPr>
                <w:rFonts w:cs="Arial"/>
                <w:lang w:eastAsia="en-US"/>
              </w:rPr>
              <w:t>dB</w:t>
            </w:r>
          </w:p>
        </w:tc>
        <w:tc>
          <w:tcPr>
            <w:tcW w:w="3544" w:type="dxa"/>
            <w:vAlign w:val="center"/>
          </w:tcPr>
          <w:p w14:paraId="270A48A0" w14:textId="7DFAB0FD" w:rsidR="006339B8" w:rsidRPr="001D386E" w:rsidRDefault="006339B8" w:rsidP="00D31D12">
            <w:pPr>
              <w:pStyle w:val="TAC"/>
              <w:rPr>
                <w:rFonts w:cs="Arial"/>
              </w:rPr>
            </w:pPr>
            <w:r>
              <w:rPr>
                <w:rFonts w:cs="Arial" w:hint="eastAsia"/>
              </w:rPr>
              <w:t>[</w:t>
            </w:r>
            <w:r>
              <w:rPr>
                <w:rFonts w:cs="Arial"/>
              </w:rPr>
              <w:t>23]</w:t>
            </w:r>
          </w:p>
        </w:tc>
      </w:tr>
      <w:tr w:rsidR="006339B8" w:rsidRPr="001D386E" w14:paraId="2D94D9F8" w14:textId="77777777" w:rsidTr="00D31D12">
        <w:trPr>
          <w:jc w:val="center"/>
        </w:trPr>
        <w:tc>
          <w:tcPr>
            <w:tcW w:w="6516" w:type="dxa"/>
            <w:gridSpan w:val="3"/>
            <w:vAlign w:val="center"/>
          </w:tcPr>
          <w:p w14:paraId="61EBC942" w14:textId="5F97B6BF" w:rsidR="006339B8" w:rsidRDefault="006339B8" w:rsidP="00D31D12">
            <w:pPr>
              <w:pStyle w:val="TAC"/>
              <w:jc w:val="left"/>
              <w:rPr>
                <w:rFonts w:eastAsia="MS Mincho" w:cs="Arial"/>
                <w:lang w:eastAsia="en-US"/>
              </w:rPr>
            </w:pPr>
            <w:r>
              <w:rPr>
                <w:rFonts w:hint="eastAsia"/>
              </w:rPr>
              <w:t>NOTE1:</w:t>
            </w:r>
            <w:r w:rsidRPr="00A1115A">
              <w:t xml:space="preserve"> </w:t>
            </w:r>
            <w:r w:rsidR="0087123A">
              <w:t xml:space="preserve">The ACS value is defined based on 11 PRBs with xx guard RBs and the minimum guardband specified in Table 5.3.3-1 </w:t>
            </w:r>
            <w:r>
              <w:t xml:space="preserve">for NR channel bandwidth </w:t>
            </w:r>
            <w:r w:rsidRPr="00A1115A">
              <w:t>≥</w:t>
            </w:r>
            <w:r>
              <w:t xml:space="preserve"> </w:t>
            </w:r>
            <w:r w:rsidR="00511C9B">
              <w:t>5</w:t>
            </w:r>
            <w:r>
              <w:t xml:space="preserve"> MHz.</w:t>
            </w:r>
          </w:p>
        </w:tc>
      </w:tr>
    </w:tbl>
    <w:p w14:paraId="10F51B6E" w14:textId="77777777" w:rsidR="006339B8" w:rsidRPr="006339B8" w:rsidRDefault="006339B8" w:rsidP="00713EEC"/>
    <w:p w14:paraId="622E5D78" w14:textId="00CF46EF" w:rsidR="00713EEC" w:rsidRPr="00A1115A" w:rsidRDefault="00713EEC" w:rsidP="00713EEC">
      <w:pPr>
        <w:pStyle w:val="TH"/>
      </w:pPr>
      <w:r w:rsidRPr="00A1115A">
        <w:lastRenderedPageBreak/>
        <w:t>Table 7.5</w:t>
      </w:r>
      <w:r w:rsidR="005468D3">
        <w:t>M</w:t>
      </w:r>
      <w:r w:rsidR="005D635C">
        <w:t>.2</w:t>
      </w:r>
      <w:r w:rsidRPr="00A1115A">
        <w:t xml:space="preserve">-3: Test parameters for </w:t>
      </w:r>
      <w:r w:rsidR="00A43773">
        <w:t>LP-WUR type 1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7479EB" w:rsidRPr="00A1115A" w14:paraId="6CE74968" w14:textId="77777777" w:rsidTr="00E345B3">
        <w:trPr>
          <w:jc w:val="center"/>
        </w:trPr>
        <w:tc>
          <w:tcPr>
            <w:tcW w:w="1075" w:type="pct"/>
            <w:tcBorders>
              <w:bottom w:val="nil"/>
            </w:tcBorders>
            <w:shd w:val="clear" w:color="auto" w:fill="auto"/>
          </w:tcPr>
          <w:p w14:paraId="27C4B536" w14:textId="77777777" w:rsidR="007479EB" w:rsidRPr="00A1115A" w:rsidRDefault="007479EB" w:rsidP="007479EB">
            <w:pPr>
              <w:pStyle w:val="TAH"/>
            </w:pPr>
            <w:r w:rsidRPr="00A1115A">
              <w:t>RX parameter</w:t>
            </w:r>
          </w:p>
        </w:tc>
        <w:tc>
          <w:tcPr>
            <w:tcW w:w="371" w:type="pct"/>
            <w:tcBorders>
              <w:bottom w:val="nil"/>
            </w:tcBorders>
            <w:shd w:val="clear" w:color="auto" w:fill="auto"/>
          </w:tcPr>
          <w:p w14:paraId="4068B2AE" w14:textId="77777777" w:rsidR="007479EB" w:rsidRPr="00A1115A" w:rsidRDefault="007479EB" w:rsidP="007479EB">
            <w:pPr>
              <w:pStyle w:val="TAH"/>
            </w:pPr>
            <w:r w:rsidRPr="00A1115A">
              <w:t>Units</w:t>
            </w:r>
          </w:p>
        </w:tc>
        <w:tc>
          <w:tcPr>
            <w:tcW w:w="3554" w:type="pct"/>
          </w:tcPr>
          <w:p w14:paraId="0B9BA3CB" w14:textId="313D323B"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15946F82" w14:textId="77777777" w:rsidTr="00E345B3">
        <w:trPr>
          <w:jc w:val="center"/>
        </w:trPr>
        <w:tc>
          <w:tcPr>
            <w:tcW w:w="1075" w:type="pct"/>
            <w:tcBorders>
              <w:top w:val="nil"/>
            </w:tcBorders>
            <w:shd w:val="clear" w:color="auto" w:fill="auto"/>
          </w:tcPr>
          <w:p w14:paraId="7FF8107D" w14:textId="77777777" w:rsidR="007479EB" w:rsidRPr="00A1115A" w:rsidRDefault="007479EB" w:rsidP="007479EB">
            <w:pPr>
              <w:pStyle w:val="TAH"/>
            </w:pPr>
          </w:p>
        </w:tc>
        <w:tc>
          <w:tcPr>
            <w:tcW w:w="371" w:type="pct"/>
            <w:tcBorders>
              <w:top w:val="nil"/>
            </w:tcBorders>
            <w:shd w:val="clear" w:color="auto" w:fill="auto"/>
          </w:tcPr>
          <w:p w14:paraId="6A9D9966" w14:textId="77777777" w:rsidR="007479EB" w:rsidRPr="00A1115A" w:rsidRDefault="007479EB" w:rsidP="007479EB">
            <w:pPr>
              <w:pStyle w:val="TAH"/>
            </w:pPr>
          </w:p>
        </w:tc>
        <w:tc>
          <w:tcPr>
            <w:tcW w:w="3554" w:type="pct"/>
          </w:tcPr>
          <w:p w14:paraId="4F2690F9" w14:textId="503A7255" w:rsidR="007479EB" w:rsidRPr="00402FEC" w:rsidRDefault="007479EB" w:rsidP="007479EB">
            <w:pPr>
              <w:pStyle w:val="TAH"/>
            </w:pPr>
            <w:r>
              <w:rPr>
                <w:rFonts w:cs="Arial" w:hint="eastAsia"/>
              </w:rPr>
              <w:t>1</w:t>
            </w:r>
            <w:r>
              <w:rPr>
                <w:rFonts w:cs="Arial"/>
              </w:rPr>
              <w:t>1</w:t>
            </w:r>
          </w:p>
        </w:tc>
      </w:tr>
      <w:tr w:rsidR="00713EEC" w:rsidRPr="00A1115A" w14:paraId="50CA757B" w14:textId="77777777" w:rsidTr="00E345B3">
        <w:trPr>
          <w:jc w:val="center"/>
        </w:trPr>
        <w:tc>
          <w:tcPr>
            <w:tcW w:w="1075" w:type="pct"/>
            <w:shd w:val="clear" w:color="auto" w:fill="auto"/>
            <w:vAlign w:val="center"/>
          </w:tcPr>
          <w:p w14:paraId="7A8699E7" w14:textId="45B7BB95" w:rsidR="00713EEC" w:rsidRPr="00A1115A" w:rsidRDefault="00713EEC" w:rsidP="00D31D12">
            <w:pPr>
              <w:pStyle w:val="TAC"/>
            </w:pPr>
            <w:r w:rsidRPr="00A1115A">
              <w:t>Power in</w:t>
            </w:r>
            <w:r w:rsidR="0019720A" w:rsidRPr="008A5FD8">
              <w:rPr>
                <w:rFonts w:cs="Arial"/>
                <w:lang w:eastAsia="en-US"/>
              </w:rPr>
              <w:t xml:space="preserve"> LP-WUS bandwidth</w:t>
            </w:r>
          </w:p>
        </w:tc>
        <w:tc>
          <w:tcPr>
            <w:tcW w:w="371" w:type="pct"/>
            <w:vAlign w:val="center"/>
          </w:tcPr>
          <w:p w14:paraId="18CB1E4B" w14:textId="77777777" w:rsidR="00713EEC" w:rsidRPr="00A1115A" w:rsidRDefault="00713EEC" w:rsidP="00D31D12">
            <w:pPr>
              <w:pStyle w:val="TAC"/>
            </w:pPr>
            <w:r w:rsidRPr="00A1115A">
              <w:t>dBm</w:t>
            </w:r>
          </w:p>
        </w:tc>
        <w:tc>
          <w:tcPr>
            <w:tcW w:w="3554" w:type="pct"/>
            <w:vAlign w:val="center"/>
          </w:tcPr>
          <w:p w14:paraId="4355E1F6" w14:textId="77777777" w:rsidR="00713EEC" w:rsidRPr="00A1115A" w:rsidRDefault="00713EEC" w:rsidP="00D31D12">
            <w:pPr>
              <w:pStyle w:val="TAC"/>
            </w:pPr>
            <w:r w:rsidRPr="00A1115A">
              <w:t>REFSENS + 14 dB</w:t>
            </w:r>
          </w:p>
        </w:tc>
      </w:tr>
      <w:tr w:rsidR="00BD605B" w:rsidRPr="00A1115A" w14:paraId="7D3A5AFC" w14:textId="77777777" w:rsidTr="00E345B3">
        <w:trPr>
          <w:jc w:val="center"/>
        </w:trPr>
        <w:tc>
          <w:tcPr>
            <w:tcW w:w="1075" w:type="pct"/>
            <w:shd w:val="clear" w:color="auto" w:fill="auto"/>
            <w:vAlign w:val="center"/>
          </w:tcPr>
          <w:p w14:paraId="0209C4BB" w14:textId="12D86D18" w:rsidR="00BD605B" w:rsidRPr="00A1115A" w:rsidRDefault="00BD605B" w:rsidP="00D31D12">
            <w:pPr>
              <w:pStyle w:val="TAC"/>
            </w:pPr>
            <w:r w:rsidRPr="00A1115A">
              <w:t>P</w:t>
            </w:r>
            <w:r w:rsidRPr="00A1115A">
              <w:rPr>
                <w:vertAlign w:val="subscript"/>
              </w:rPr>
              <w:t>interferer</w:t>
            </w:r>
          </w:p>
        </w:tc>
        <w:tc>
          <w:tcPr>
            <w:tcW w:w="371" w:type="pct"/>
            <w:vAlign w:val="center"/>
          </w:tcPr>
          <w:p w14:paraId="4BCCF3A1" w14:textId="77777777" w:rsidR="00BD605B" w:rsidRPr="00A1115A" w:rsidRDefault="00BD605B" w:rsidP="00D31D12">
            <w:pPr>
              <w:pStyle w:val="TAC"/>
            </w:pPr>
            <w:r w:rsidRPr="00A1115A">
              <w:t>dBm</w:t>
            </w:r>
          </w:p>
        </w:tc>
        <w:tc>
          <w:tcPr>
            <w:tcW w:w="3554" w:type="pct"/>
          </w:tcPr>
          <w:p w14:paraId="71E51A99" w14:textId="4B7CAADD" w:rsidR="00BD605B" w:rsidRPr="00BD605B" w:rsidRDefault="00BD605B" w:rsidP="00BD605B">
            <w:pPr>
              <w:pStyle w:val="TAC"/>
            </w:pPr>
            <w:r w:rsidRPr="00A1115A">
              <w:t xml:space="preserve">REFSENS + </w:t>
            </w:r>
            <w:r w:rsidR="00423094">
              <w:t>[22]</w:t>
            </w:r>
            <w:r w:rsidR="00423094" w:rsidRPr="00A1115A">
              <w:t xml:space="preserve"> </w:t>
            </w:r>
            <w:r w:rsidRPr="00A1115A">
              <w:t>dB</w:t>
            </w:r>
          </w:p>
        </w:tc>
      </w:tr>
      <w:tr w:rsidR="00407503" w:rsidRPr="00A1115A" w14:paraId="3EB8ABA6" w14:textId="77777777" w:rsidTr="00E345B3">
        <w:trPr>
          <w:jc w:val="center"/>
        </w:trPr>
        <w:tc>
          <w:tcPr>
            <w:tcW w:w="1075" w:type="pct"/>
            <w:shd w:val="clear" w:color="auto" w:fill="auto"/>
            <w:vAlign w:val="center"/>
          </w:tcPr>
          <w:p w14:paraId="42C17C0B" w14:textId="77777777" w:rsidR="00407503" w:rsidRPr="00A1115A" w:rsidRDefault="00407503" w:rsidP="00D31D12">
            <w:pPr>
              <w:pStyle w:val="TAC"/>
              <w:rPr>
                <w:lang w:val="sv-SE"/>
              </w:rPr>
            </w:pPr>
            <w:r w:rsidRPr="00A1115A">
              <w:rPr>
                <w:lang w:val="sv-SE"/>
              </w:rPr>
              <w:t>BW</w:t>
            </w:r>
            <w:r w:rsidRPr="00A1115A">
              <w:rPr>
                <w:vertAlign w:val="subscript"/>
                <w:lang w:val="sv-SE"/>
              </w:rPr>
              <w:t>interferer</w:t>
            </w:r>
          </w:p>
        </w:tc>
        <w:tc>
          <w:tcPr>
            <w:tcW w:w="371" w:type="pct"/>
            <w:vAlign w:val="center"/>
          </w:tcPr>
          <w:p w14:paraId="13C08DA3" w14:textId="77777777" w:rsidR="00407503" w:rsidRPr="00A1115A" w:rsidRDefault="00407503" w:rsidP="00D31D12">
            <w:pPr>
              <w:pStyle w:val="TAC"/>
              <w:rPr>
                <w:lang w:val="sv-SE"/>
              </w:rPr>
            </w:pPr>
            <w:r w:rsidRPr="00A1115A">
              <w:rPr>
                <w:lang w:val="sv-SE"/>
              </w:rPr>
              <w:t>MHz</w:t>
            </w:r>
          </w:p>
        </w:tc>
        <w:tc>
          <w:tcPr>
            <w:tcW w:w="3554" w:type="pct"/>
          </w:tcPr>
          <w:p w14:paraId="58834346" w14:textId="51C8E7EC" w:rsidR="00407503" w:rsidRPr="00A1115A" w:rsidRDefault="00407503" w:rsidP="00D31D12">
            <w:pPr>
              <w:pStyle w:val="TAC"/>
              <w:rPr>
                <w:lang w:val="sv-SE"/>
              </w:rPr>
            </w:pPr>
            <w:r>
              <w:rPr>
                <w:lang w:val="sv-SE"/>
              </w:rPr>
              <w:t>5</w:t>
            </w:r>
          </w:p>
        </w:tc>
      </w:tr>
      <w:tr w:rsidR="00407503" w:rsidRPr="00A1115A" w14:paraId="69391FC1" w14:textId="77777777" w:rsidTr="00E345B3">
        <w:trPr>
          <w:jc w:val="center"/>
        </w:trPr>
        <w:tc>
          <w:tcPr>
            <w:tcW w:w="1075" w:type="pct"/>
            <w:tcBorders>
              <w:bottom w:val="single" w:sz="4" w:space="0" w:color="auto"/>
            </w:tcBorders>
            <w:shd w:val="clear" w:color="auto" w:fill="auto"/>
            <w:vAlign w:val="center"/>
          </w:tcPr>
          <w:p w14:paraId="4D9DC344" w14:textId="77777777" w:rsidR="00407503" w:rsidRPr="00A1115A" w:rsidRDefault="00407503" w:rsidP="00D31D1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3858D7E1" w14:textId="77777777" w:rsidR="00407503" w:rsidRPr="00A1115A" w:rsidRDefault="00407503" w:rsidP="00D31D12">
            <w:pPr>
              <w:pStyle w:val="TAC"/>
              <w:rPr>
                <w:lang w:val="sv-SE"/>
              </w:rPr>
            </w:pPr>
            <w:r w:rsidRPr="00A1115A">
              <w:rPr>
                <w:lang w:val="sv-SE"/>
              </w:rPr>
              <w:t>MHz</w:t>
            </w:r>
          </w:p>
        </w:tc>
        <w:tc>
          <w:tcPr>
            <w:tcW w:w="3554" w:type="pct"/>
          </w:tcPr>
          <w:p w14:paraId="1E5AE61E" w14:textId="522BB3F0" w:rsidR="00407503" w:rsidRDefault="00407503" w:rsidP="00D31D12">
            <w:pPr>
              <w:pStyle w:val="TAC"/>
            </w:pPr>
            <w:r>
              <w:t>BW</w:t>
            </w:r>
            <w:r>
              <w:rPr>
                <w:vertAlign w:val="subscript"/>
              </w:rPr>
              <w:t>Channel</w:t>
            </w:r>
            <w:r>
              <w:t xml:space="preserve"> /2 + 2.5</w:t>
            </w:r>
          </w:p>
          <w:p w14:paraId="203AD129" w14:textId="77777777" w:rsidR="00407503" w:rsidRDefault="00407503" w:rsidP="00D31D12">
            <w:pPr>
              <w:pStyle w:val="TAC"/>
            </w:pPr>
            <w:r>
              <w:t>/</w:t>
            </w:r>
          </w:p>
          <w:p w14:paraId="0B76D795" w14:textId="77777777" w:rsidR="00407503" w:rsidRPr="00A1115A" w:rsidRDefault="00407503" w:rsidP="00D31D12">
            <w:pPr>
              <w:pStyle w:val="TAC"/>
            </w:pPr>
            <w:r>
              <w:t>-(BW</w:t>
            </w:r>
            <w:r>
              <w:rPr>
                <w:vertAlign w:val="subscript"/>
              </w:rPr>
              <w:t>Channel</w:t>
            </w:r>
            <w:r>
              <w:t xml:space="preserve"> /2 + 2.5)</w:t>
            </w:r>
          </w:p>
        </w:tc>
      </w:tr>
      <w:tr w:rsidR="00713EEC" w:rsidRPr="00A1115A" w14:paraId="5DD6E40E" w14:textId="77777777" w:rsidTr="00E345B3">
        <w:trPr>
          <w:jc w:val="center"/>
        </w:trPr>
        <w:tc>
          <w:tcPr>
            <w:tcW w:w="5000" w:type="pct"/>
            <w:gridSpan w:val="3"/>
          </w:tcPr>
          <w:p w14:paraId="7941E603" w14:textId="0435CECF" w:rsidR="00407503" w:rsidRDefault="00407503" w:rsidP="00D31D12">
            <w:pPr>
              <w:pStyle w:val="TAN"/>
            </w:pPr>
            <w:r>
              <w:t>NOTE 1:</w:t>
            </w:r>
            <w:r>
              <w:tab/>
            </w:r>
            <w:r w:rsidR="0087123A">
              <w:t>LP-WUS is configured at the edge of the NR carrier with xx guard RBs, along with the minimum guardband specified in Table 5.3.3-1</w:t>
            </w:r>
            <w:r w:rsidR="00E345B3">
              <w:t xml:space="preserve"> for NR channel bandwidth </w:t>
            </w:r>
            <w:r w:rsidR="00E345B3" w:rsidRPr="00A1115A">
              <w:t>≥</w:t>
            </w:r>
            <w:r w:rsidR="00E345B3">
              <w:t xml:space="preserve"> </w:t>
            </w:r>
            <w:r w:rsidR="00DD4FC2">
              <w:t>5</w:t>
            </w:r>
            <w:r w:rsidR="00E345B3">
              <w:t xml:space="preserve"> MHz.</w:t>
            </w:r>
          </w:p>
          <w:p w14:paraId="1C6E6FBB" w14:textId="45B2D929" w:rsidR="00713EEC" w:rsidRDefault="00713EEC" w:rsidP="00D31D12">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5853A52C">
                <v:shape id="_x0000_i1028" type="#_x0000_t75" style="width:118.7pt;height:16.3pt" o:ole="">
                  <v:imagedata r:id="rId16" o:title=""/>
                </v:shape>
                <o:OLEObject Type="Embed" ProgID="Equation.3" ShapeID="_x0000_i1028" DrawAspect="Content" ObjectID="_1792500177" r:id="rId19"/>
              </w:object>
            </w:r>
            <w:r>
              <w:t>MHz with SCS the sub-carrier spacing of the wanted signal in MHz. The interferer is an NR signal with 15 kHz SCS.</w:t>
            </w:r>
          </w:p>
          <w:p w14:paraId="31E5F438" w14:textId="41B18C38" w:rsidR="00713EEC" w:rsidRPr="00A1115A" w:rsidRDefault="00713EEC" w:rsidP="00407503">
            <w:pPr>
              <w:pStyle w:val="TAN"/>
            </w:pPr>
            <w:r>
              <w:t>NOTE 3:</w:t>
            </w:r>
            <w:r>
              <w:tab/>
              <w:t>The interferer consists of the NR interferer RMC specified in Annexes A.3.2.2 and A.3.3.2 with one sided dynamic OCNG Pattern OP.1 FDD/TDD for the DL-signal as described in Annex A.5.1.1/A.5.2.1.</w:t>
            </w:r>
          </w:p>
        </w:tc>
      </w:tr>
    </w:tbl>
    <w:p w14:paraId="17F7D384" w14:textId="77777777" w:rsidR="00713EEC" w:rsidRPr="00A1115A" w:rsidRDefault="00713EEC" w:rsidP="00713EEC"/>
    <w:p w14:paraId="197A2E0C" w14:textId="7272CAED" w:rsidR="00713EEC" w:rsidRPr="00A1115A" w:rsidRDefault="00713EEC" w:rsidP="00713EEC">
      <w:pPr>
        <w:pStyle w:val="TH"/>
      </w:pPr>
      <w:r w:rsidRPr="00A1115A">
        <w:t>Table 7.5</w:t>
      </w:r>
      <w:r w:rsidR="005468D3">
        <w:t>M</w:t>
      </w:r>
      <w:r w:rsidR="005D635C">
        <w:t>.2</w:t>
      </w:r>
      <w:r w:rsidRPr="00A1115A">
        <w:t>-4: Test parameters for</w:t>
      </w:r>
      <w:r w:rsidR="00A43773" w:rsidRPr="00A43773">
        <w:t xml:space="preserve"> </w:t>
      </w:r>
      <w:r w:rsidR="00A43773">
        <w:t>LP-WUR type 1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7479EB" w:rsidRPr="00A1115A" w14:paraId="690712B2" w14:textId="77777777" w:rsidTr="00E345B3">
        <w:trPr>
          <w:jc w:val="center"/>
        </w:trPr>
        <w:tc>
          <w:tcPr>
            <w:tcW w:w="1420" w:type="pct"/>
            <w:tcBorders>
              <w:bottom w:val="nil"/>
            </w:tcBorders>
            <w:shd w:val="clear" w:color="auto" w:fill="auto"/>
            <w:vAlign w:val="center"/>
          </w:tcPr>
          <w:p w14:paraId="7F453395" w14:textId="77777777" w:rsidR="007479EB" w:rsidRPr="00A1115A" w:rsidRDefault="007479EB" w:rsidP="007479EB">
            <w:pPr>
              <w:pStyle w:val="TAH"/>
            </w:pPr>
            <w:r w:rsidRPr="00A1115A">
              <w:t>RX parameter</w:t>
            </w:r>
          </w:p>
        </w:tc>
        <w:tc>
          <w:tcPr>
            <w:tcW w:w="540" w:type="pct"/>
            <w:tcBorders>
              <w:bottom w:val="nil"/>
            </w:tcBorders>
            <w:shd w:val="clear" w:color="auto" w:fill="auto"/>
            <w:vAlign w:val="center"/>
          </w:tcPr>
          <w:p w14:paraId="1CD8E84C" w14:textId="77777777" w:rsidR="007479EB" w:rsidRPr="00A1115A" w:rsidRDefault="007479EB" w:rsidP="007479EB">
            <w:pPr>
              <w:pStyle w:val="TAH"/>
            </w:pPr>
            <w:r w:rsidRPr="00A1115A">
              <w:t>Units</w:t>
            </w:r>
          </w:p>
        </w:tc>
        <w:tc>
          <w:tcPr>
            <w:tcW w:w="3040" w:type="pct"/>
          </w:tcPr>
          <w:p w14:paraId="4854672D" w14:textId="393DF63F"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1E7863A2" w14:textId="77777777" w:rsidTr="00E345B3">
        <w:trPr>
          <w:jc w:val="center"/>
        </w:trPr>
        <w:tc>
          <w:tcPr>
            <w:tcW w:w="1420" w:type="pct"/>
            <w:tcBorders>
              <w:top w:val="nil"/>
            </w:tcBorders>
            <w:shd w:val="clear" w:color="auto" w:fill="auto"/>
            <w:vAlign w:val="center"/>
          </w:tcPr>
          <w:p w14:paraId="4F651F57" w14:textId="77777777" w:rsidR="007479EB" w:rsidRPr="00A1115A" w:rsidRDefault="007479EB" w:rsidP="007479EB">
            <w:pPr>
              <w:pStyle w:val="TAH"/>
            </w:pPr>
          </w:p>
        </w:tc>
        <w:tc>
          <w:tcPr>
            <w:tcW w:w="540" w:type="pct"/>
            <w:tcBorders>
              <w:top w:val="nil"/>
            </w:tcBorders>
            <w:shd w:val="clear" w:color="auto" w:fill="auto"/>
            <w:vAlign w:val="center"/>
          </w:tcPr>
          <w:p w14:paraId="75701CED" w14:textId="77777777" w:rsidR="007479EB" w:rsidRPr="00A1115A" w:rsidRDefault="007479EB" w:rsidP="007479EB">
            <w:pPr>
              <w:pStyle w:val="TAH"/>
            </w:pPr>
          </w:p>
        </w:tc>
        <w:tc>
          <w:tcPr>
            <w:tcW w:w="3040" w:type="pct"/>
          </w:tcPr>
          <w:p w14:paraId="7C1721CB" w14:textId="78349F43" w:rsidR="007479EB" w:rsidRPr="00402FEC" w:rsidRDefault="007479EB" w:rsidP="007479EB">
            <w:pPr>
              <w:pStyle w:val="TAH"/>
            </w:pPr>
            <w:r>
              <w:rPr>
                <w:rFonts w:cs="Arial" w:hint="eastAsia"/>
              </w:rPr>
              <w:t>1</w:t>
            </w:r>
            <w:r>
              <w:rPr>
                <w:rFonts w:cs="Arial"/>
              </w:rPr>
              <w:t>1</w:t>
            </w:r>
          </w:p>
        </w:tc>
      </w:tr>
      <w:tr w:rsidR="00E345B3" w:rsidRPr="00A1115A" w14:paraId="02586D17" w14:textId="77777777" w:rsidTr="00E345B3">
        <w:trPr>
          <w:jc w:val="center"/>
        </w:trPr>
        <w:tc>
          <w:tcPr>
            <w:tcW w:w="1420" w:type="pct"/>
            <w:shd w:val="clear" w:color="auto" w:fill="auto"/>
            <w:vAlign w:val="center"/>
          </w:tcPr>
          <w:p w14:paraId="0B92ED23" w14:textId="15D8B4B3" w:rsidR="00E345B3" w:rsidRPr="00A1115A" w:rsidRDefault="00E345B3" w:rsidP="00D31D12">
            <w:pPr>
              <w:pStyle w:val="TAC"/>
            </w:pPr>
            <w:r w:rsidRPr="00A1115A">
              <w:t xml:space="preserve">Power in </w:t>
            </w:r>
            <w:r w:rsidR="0019720A" w:rsidRPr="008A5FD8">
              <w:rPr>
                <w:rFonts w:cs="Arial"/>
                <w:lang w:eastAsia="en-US"/>
              </w:rPr>
              <w:t>LP-WUS bandwidth</w:t>
            </w:r>
          </w:p>
        </w:tc>
        <w:tc>
          <w:tcPr>
            <w:tcW w:w="540" w:type="pct"/>
            <w:vAlign w:val="center"/>
          </w:tcPr>
          <w:p w14:paraId="1E9FFC6F" w14:textId="77777777" w:rsidR="00E345B3" w:rsidRPr="00A1115A" w:rsidRDefault="00E345B3" w:rsidP="00D31D12">
            <w:pPr>
              <w:pStyle w:val="TAC"/>
            </w:pPr>
            <w:r w:rsidRPr="00A1115A">
              <w:t>dBm</w:t>
            </w:r>
          </w:p>
        </w:tc>
        <w:tc>
          <w:tcPr>
            <w:tcW w:w="3040" w:type="pct"/>
          </w:tcPr>
          <w:p w14:paraId="73B5039C" w14:textId="716B4D5C" w:rsidR="00E345B3" w:rsidRPr="00A1115A" w:rsidRDefault="005A396A" w:rsidP="00E345B3">
            <w:pPr>
              <w:pStyle w:val="TAC"/>
            </w:pPr>
            <w:r>
              <w:t>[-33]</w:t>
            </w:r>
          </w:p>
        </w:tc>
      </w:tr>
      <w:tr w:rsidR="00713EEC" w:rsidRPr="00A1115A" w14:paraId="5B0EEFF0" w14:textId="77777777" w:rsidTr="00E345B3">
        <w:trPr>
          <w:jc w:val="center"/>
        </w:trPr>
        <w:tc>
          <w:tcPr>
            <w:tcW w:w="1420" w:type="pct"/>
            <w:shd w:val="clear" w:color="auto" w:fill="auto"/>
            <w:vAlign w:val="center"/>
          </w:tcPr>
          <w:p w14:paraId="155DB0BF" w14:textId="77777777" w:rsidR="00713EEC" w:rsidRPr="00A1115A" w:rsidRDefault="00713EEC" w:rsidP="00D31D12">
            <w:pPr>
              <w:pStyle w:val="TAC"/>
            </w:pPr>
            <w:r w:rsidRPr="00A1115A">
              <w:t>P</w:t>
            </w:r>
            <w:r w:rsidRPr="00A1115A">
              <w:rPr>
                <w:vertAlign w:val="subscript"/>
              </w:rPr>
              <w:t>interferer</w:t>
            </w:r>
          </w:p>
        </w:tc>
        <w:tc>
          <w:tcPr>
            <w:tcW w:w="540" w:type="pct"/>
            <w:vAlign w:val="center"/>
          </w:tcPr>
          <w:p w14:paraId="46525B5E" w14:textId="77777777" w:rsidR="00713EEC" w:rsidRPr="00A1115A" w:rsidRDefault="00713EEC" w:rsidP="00D31D12">
            <w:pPr>
              <w:pStyle w:val="TAC"/>
            </w:pPr>
            <w:r w:rsidRPr="00A1115A">
              <w:t>dBm</w:t>
            </w:r>
          </w:p>
        </w:tc>
        <w:tc>
          <w:tcPr>
            <w:tcW w:w="3040" w:type="pct"/>
          </w:tcPr>
          <w:p w14:paraId="6087F6AB" w14:textId="61878CB2" w:rsidR="00713EEC" w:rsidRPr="00A1115A" w:rsidRDefault="005A396A" w:rsidP="00D31D12">
            <w:pPr>
              <w:pStyle w:val="TAC"/>
              <w:rPr>
                <w:lang w:val="sv-SE"/>
              </w:rPr>
            </w:pPr>
            <w:r>
              <w:rPr>
                <w:lang w:val="sv-SE"/>
              </w:rPr>
              <w:t>-25</w:t>
            </w:r>
          </w:p>
        </w:tc>
      </w:tr>
      <w:tr w:rsidR="00E345B3" w:rsidRPr="00A1115A" w14:paraId="4FBA2DCF" w14:textId="77777777" w:rsidTr="00E345B3">
        <w:trPr>
          <w:jc w:val="center"/>
        </w:trPr>
        <w:tc>
          <w:tcPr>
            <w:tcW w:w="1420" w:type="pct"/>
            <w:shd w:val="clear" w:color="auto" w:fill="auto"/>
            <w:vAlign w:val="center"/>
          </w:tcPr>
          <w:p w14:paraId="6717A0A7" w14:textId="77777777" w:rsidR="00E345B3" w:rsidRPr="00A1115A" w:rsidRDefault="00E345B3" w:rsidP="00D31D12">
            <w:pPr>
              <w:pStyle w:val="TAC"/>
              <w:rPr>
                <w:lang w:val="sv-SE"/>
              </w:rPr>
            </w:pPr>
            <w:r w:rsidRPr="00A1115A">
              <w:rPr>
                <w:lang w:val="sv-SE"/>
              </w:rPr>
              <w:t>BW</w:t>
            </w:r>
            <w:r w:rsidRPr="00A1115A">
              <w:rPr>
                <w:vertAlign w:val="subscript"/>
                <w:lang w:val="sv-SE"/>
              </w:rPr>
              <w:t>interferer</w:t>
            </w:r>
          </w:p>
        </w:tc>
        <w:tc>
          <w:tcPr>
            <w:tcW w:w="540" w:type="pct"/>
            <w:vAlign w:val="center"/>
          </w:tcPr>
          <w:p w14:paraId="107B180A" w14:textId="77777777" w:rsidR="00E345B3" w:rsidRPr="00A1115A" w:rsidRDefault="00E345B3" w:rsidP="00D31D12">
            <w:pPr>
              <w:pStyle w:val="TAC"/>
              <w:rPr>
                <w:lang w:val="sv-SE"/>
              </w:rPr>
            </w:pPr>
            <w:r w:rsidRPr="00A1115A">
              <w:rPr>
                <w:lang w:val="sv-SE"/>
              </w:rPr>
              <w:t>MHz</w:t>
            </w:r>
          </w:p>
        </w:tc>
        <w:tc>
          <w:tcPr>
            <w:tcW w:w="3040" w:type="pct"/>
          </w:tcPr>
          <w:p w14:paraId="4323CE9D" w14:textId="008921C3" w:rsidR="00E345B3" w:rsidRPr="00A1115A" w:rsidRDefault="00E345B3" w:rsidP="00D31D12">
            <w:pPr>
              <w:pStyle w:val="TAC"/>
              <w:rPr>
                <w:lang w:val="sv-SE"/>
              </w:rPr>
            </w:pPr>
            <w:r>
              <w:rPr>
                <w:lang w:val="sv-SE"/>
              </w:rPr>
              <w:t>5</w:t>
            </w:r>
          </w:p>
        </w:tc>
      </w:tr>
      <w:tr w:rsidR="00E345B3" w:rsidRPr="00A1115A" w14:paraId="30BD1216" w14:textId="77777777" w:rsidTr="00E345B3">
        <w:trPr>
          <w:jc w:val="center"/>
        </w:trPr>
        <w:tc>
          <w:tcPr>
            <w:tcW w:w="1420" w:type="pct"/>
            <w:tcBorders>
              <w:bottom w:val="single" w:sz="4" w:space="0" w:color="auto"/>
            </w:tcBorders>
            <w:shd w:val="clear" w:color="auto" w:fill="auto"/>
            <w:vAlign w:val="center"/>
          </w:tcPr>
          <w:p w14:paraId="347C30B2" w14:textId="77777777" w:rsidR="00E345B3" w:rsidRPr="00A1115A" w:rsidRDefault="00E345B3" w:rsidP="00D31D1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1B64F5FB" w14:textId="77777777" w:rsidR="00E345B3" w:rsidRPr="00A1115A" w:rsidRDefault="00E345B3" w:rsidP="00D31D12">
            <w:pPr>
              <w:pStyle w:val="TAC"/>
              <w:rPr>
                <w:lang w:val="sv-SE"/>
              </w:rPr>
            </w:pPr>
            <w:r w:rsidRPr="00A1115A">
              <w:rPr>
                <w:lang w:val="sv-SE"/>
              </w:rPr>
              <w:t>MHz</w:t>
            </w:r>
          </w:p>
        </w:tc>
        <w:tc>
          <w:tcPr>
            <w:tcW w:w="3040" w:type="pct"/>
          </w:tcPr>
          <w:p w14:paraId="4D696FED" w14:textId="59B3113F" w:rsidR="00E345B3" w:rsidRDefault="00E345B3" w:rsidP="00D31D12">
            <w:pPr>
              <w:pStyle w:val="TAC"/>
            </w:pPr>
            <w:r>
              <w:t>BW</w:t>
            </w:r>
            <w:r>
              <w:rPr>
                <w:vertAlign w:val="subscript"/>
              </w:rPr>
              <w:t>Channel</w:t>
            </w:r>
            <w:r>
              <w:t xml:space="preserve"> /2 + 2.5</w:t>
            </w:r>
          </w:p>
          <w:p w14:paraId="60F7A2B3" w14:textId="77777777" w:rsidR="00E345B3" w:rsidRDefault="00E345B3" w:rsidP="00D31D12">
            <w:pPr>
              <w:pStyle w:val="TAC"/>
            </w:pPr>
            <w:r>
              <w:t>/</w:t>
            </w:r>
          </w:p>
          <w:p w14:paraId="1729916F" w14:textId="77777777" w:rsidR="00E345B3" w:rsidRPr="00A1115A" w:rsidRDefault="00E345B3" w:rsidP="00D31D12">
            <w:pPr>
              <w:pStyle w:val="TAC"/>
            </w:pPr>
            <w:r>
              <w:t>-(BW</w:t>
            </w:r>
            <w:r>
              <w:rPr>
                <w:vertAlign w:val="subscript"/>
              </w:rPr>
              <w:t>Channel</w:t>
            </w:r>
            <w:r>
              <w:t xml:space="preserve"> /2 + 2.5)</w:t>
            </w:r>
          </w:p>
        </w:tc>
      </w:tr>
      <w:tr w:rsidR="00713EEC" w:rsidRPr="00A1115A" w14:paraId="703969C7" w14:textId="77777777" w:rsidTr="00E345B3">
        <w:trPr>
          <w:jc w:val="center"/>
        </w:trPr>
        <w:tc>
          <w:tcPr>
            <w:tcW w:w="5000" w:type="pct"/>
            <w:gridSpan w:val="3"/>
          </w:tcPr>
          <w:p w14:paraId="54086A5E" w14:textId="53268632" w:rsidR="00E345B3" w:rsidRDefault="00E345B3" w:rsidP="00E345B3">
            <w:pPr>
              <w:pStyle w:val="TAN"/>
            </w:pPr>
            <w:r>
              <w:t>NOTE 1:</w:t>
            </w:r>
            <w:r>
              <w:tab/>
            </w:r>
            <w:r w:rsidR="0087123A">
              <w:t xml:space="preserve">LP-WUS is configured at the edge of the NR carrier with xx guard RBs, along with the minimum guardband specified in Table 5.3.3-1 </w:t>
            </w:r>
            <w:r>
              <w:t xml:space="preserve">for NR channel bandwidth </w:t>
            </w:r>
            <w:r w:rsidRPr="00A1115A">
              <w:t>≥</w:t>
            </w:r>
            <w:r>
              <w:t xml:space="preserve"> </w:t>
            </w:r>
            <w:r w:rsidR="00DD4FC2">
              <w:t>5</w:t>
            </w:r>
            <w:r>
              <w:t xml:space="preserve"> MHz.</w:t>
            </w:r>
          </w:p>
          <w:p w14:paraId="1D5C7A87" w14:textId="77777777" w:rsidR="00713EEC" w:rsidRDefault="00713EEC" w:rsidP="00D31D12">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1BF462D3">
                <v:shape id="_x0000_i1029" type="#_x0000_t75" style="width:118.7pt;height:16.3pt" o:ole="">
                  <v:imagedata r:id="rId16" o:title=""/>
                </v:shape>
                <o:OLEObject Type="Embed" ProgID="Equation.3" ShapeID="_x0000_i1029" DrawAspect="Content" ObjectID="_1792500178" r:id="rId20"/>
              </w:object>
            </w:r>
            <w:r>
              <w:t>MHz with SCS the sub-carrier spacing of the wanted signal in MHz. The interferer is an NR signal with 15 kHz SCS.</w:t>
            </w:r>
          </w:p>
          <w:p w14:paraId="370FB256" w14:textId="22D4CE20" w:rsidR="00713EEC" w:rsidRPr="00A1115A" w:rsidRDefault="00713EEC" w:rsidP="00E345B3">
            <w:pPr>
              <w:pStyle w:val="TAN"/>
            </w:pPr>
            <w:r>
              <w:t>NOTE 3:</w:t>
            </w:r>
            <w:r>
              <w:tab/>
              <w:t>The interferer consists of the RMC specified in Annexes A.3.2.2 and A.3.3.2 with one sided dynamic OCNG Pattern OP.1 FDD/TDD for the DL-signal as described in Annex A.5.1.1/A.5.2.1</w:t>
            </w:r>
          </w:p>
        </w:tc>
      </w:tr>
    </w:tbl>
    <w:p w14:paraId="659BDDA5" w14:textId="77777777" w:rsidR="00713EEC" w:rsidRPr="00A1115A" w:rsidRDefault="00713EEC" w:rsidP="00713EEC"/>
    <w:p w14:paraId="1C46D98B" w14:textId="5BDD7DE7" w:rsidR="00E345B3" w:rsidRPr="00A1115A" w:rsidRDefault="00E345B3" w:rsidP="00E345B3">
      <w:pPr>
        <w:pStyle w:val="TH"/>
      </w:pPr>
      <w:r w:rsidRPr="00A1115A">
        <w:t>Table 7.5</w:t>
      </w:r>
      <w:r>
        <w:t>M</w:t>
      </w:r>
      <w:r w:rsidR="005D635C">
        <w:t>.2</w:t>
      </w:r>
      <w:r w:rsidRPr="00A1115A">
        <w:t>-</w:t>
      </w:r>
      <w:r w:rsidR="005D635C">
        <w:t>5</w:t>
      </w:r>
      <w:r w:rsidRPr="00A1115A">
        <w:t xml:space="preserve">: Test parameters for </w:t>
      </w:r>
      <w:r>
        <w:t xml:space="preserve">LP-WUR type </w:t>
      </w:r>
      <w:r w:rsidR="00646F20">
        <w:t>2</w:t>
      </w:r>
      <w:r>
        <w:t xml:space="preserve"> UE</w:t>
      </w:r>
      <w:r w:rsidRPr="00A1115A">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15"/>
        <w:gridCol w:w="6846"/>
      </w:tblGrid>
      <w:tr w:rsidR="007479EB" w:rsidRPr="00A1115A" w14:paraId="43EF4FA7" w14:textId="77777777" w:rsidTr="00E345B3">
        <w:trPr>
          <w:jc w:val="center"/>
        </w:trPr>
        <w:tc>
          <w:tcPr>
            <w:tcW w:w="1075" w:type="pct"/>
            <w:tcBorders>
              <w:bottom w:val="nil"/>
            </w:tcBorders>
            <w:shd w:val="clear" w:color="auto" w:fill="auto"/>
          </w:tcPr>
          <w:p w14:paraId="65146CEE" w14:textId="77777777" w:rsidR="007479EB" w:rsidRPr="00A1115A" w:rsidRDefault="007479EB" w:rsidP="007479EB">
            <w:pPr>
              <w:pStyle w:val="TAH"/>
            </w:pPr>
            <w:r w:rsidRPr="00A1115A">
              <w:t>RX parameter</w:t>
            </w:r>
          </w:p>
        </w:tc>
        <w:tc>
          <w:tcPr>
            <w:tcW w:w="371" w:type="pct"/>
            <w:tcBorders>
              <w:bottom w:val="nil"/>
            </w:tcBorders>
            <w:shd w:val="clear" w:color="auto" w:fill="auto"/>
          </w:tcPr>
          <w:p w14:paraId="5BA3D295" w14:textId="77777777" w:rsidR="007479EB" w:rsidRPr="00A1115A" w:rsidRDefault="007479EB" w:rsidP="007479EB">
            <w:pPr>
              <w:pStyle w:val="TAH"/>
            </w:pPr>
            <w:r w:rsidRPr="00A1115A">
              <w:t>Units</w:t>
            </w:r>
          </w:p>
        </w:tc>
        <w:tc>
          <w:tcPr>
            <w:tcW w:w="3554" w:type="pct"/>
          </w:tcPr>
          <w:p w14:paraId="36D27C17" w14:textId="3AFE8A83"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3ED78574" w14:textId="77777777" w:rsidTr="00E345B3">
        <w:trPr>
          <w:jc w:val="center"/>
        </w:trPr>
        <w:tc>
          <w:tcPr>
            <w:tcW w:w="1075" w:type="pct"/>
            <w:tcBorders>
              <w:top w:val="nil"/>
            </w:tcBorders>
            <w:shd w:val="clear" w:color="auto" w:fill="auto"/>
          </w:tcPr>
          <w:p w14:paraId="4ECF9694" w14:textId="77777777" w:rsidR="007479EB" w:rsidRPr="00A1115A" w:rsidRDefault="007479EB" w:rsidP="007479EB">
            <w:pPr>
              <w:pStyle w:val="TAH"/>
            </w:pPr>
          </w:p>
        </w:tc>
        <w:tc>
          <w:tcPr>
            <w:tcW w:w="371" w:type="pct"/>
            <w:tcBorders>
              <w:top w:val="nil"/>
            </w:tcBorders>
            <w:shd w:val="clear" w:color="auto" w:fill="auto"/>
          </w:tcPr>
          <w:p w14:paraId="0CD08E99" w14:textId="77777777" w:rsidR="007479EB" w:rsidRPr="00A1115A" w:rsidRDefault="007479EB" w:rsidP="007479EB">
            <w:pPr>
              <w:pStyle w:val="TAH"/>
            </w:pPr>
          </w:p>
        </w:tc>
        <w:tc>
          <w:tcPr>
            <w:tcW w:w="3554" w:type="pct"/>
          </w:tcPr>
          <w:p w14:paraId="37FB4D76" w14:textId="7ABD6414" w:rsidR="007479EB" w:rsidRPr="00402FEC" w:rsidRDefault="007479EB" w:rsidP="007479EB">
            <w:pPr>
              <w:pStyle w:val="TAH"/>
            </w:pPr>
            <w:r>
              <w:rPr>
                <w:rFonts w:cs="Arial" w:hint="eastAsia"/>
              </w:rPr>
              <w:t>1</w:t>
            </w:r>
            <w:r>
              <w:rPr>
                <w:rFonts w:cs="Arial"/>
              </w:rPr>
              <w:t>1</w:t>
            </w:r>
          </w:p>
        </w:tc>
      </w:tr>
      <w:tr w:rsidR="00E345B3" w:rsidRPr="00A1115A" w14:paraId="7801F6C9" w14:textId="77777777" w:rsidTr="00E345B3">
        <w:trPr>
          <w:jc w:val="center"/>
        </w:trPr>
        <w:tc>
          <w:tcPr>
            <w:tcW w:w="1075" w:type="pct"/>
            <w:shd w:val="clear" w:color="auto" w:fill="auto"/>
            <w:vAlign w:val="center"/>
          </w:tcPr>
          <w:p w14:paraId="6D2787F5" w14:textId="4A9C382B" w:rsidR="00E345B3" w:rsidRPr="00A1115A" w:rsidRDefault="00E345B3" w:rsidP="00D31D12">
            <w:pPr>
              <w:pStyle w:val="TAC"/>
            </w:pPr>
            <w:r w:rsidRPr="00A1115A">
              <w:t xml:space="preserve">Power in </w:t>
            </w:r>
            <w:r w:rsidR="0019720A" w:rsidRPr="008A5FD8">
              <w:rPr>
                <w:rFonts w:cs="Arial"/>
                <w:lang w:eastAsia="en-US"/>
              </w:rPr>
              <w:t>LP-WUS bandwidth</w:t>
            </w:r>
          </w:p>
        </w:tc>
        <w:tc>
          <w:tcPr>
            <w:tcW w:w="371" w:type="pct"/>
            <w:vAlign w:val="center"/>
          </w:tcPr>
          <w:p w14:paraId="2097B386" w14:textId="77777777" w:rsidR="00E345B3" w:rsidRPr="00A1115A" w:rsidRDefault="00E345B3" w:rsidP="00D31D12">
            <w:pPr>
              <w:pStyle w:val="TAC"/>
            </w:pPr>
            <w:r w:rsidRPr="00A1115A">
              <w:t>dBm</w:t>
            </w:r>
          </w:p>
        </w:tc>
        <w:tc>
          <w:tcPr>
            <w:tcW w:w="3554" w:type="pct"/>
            <w:vAlign w:val="center"/>
          </w:tcPr>
          <w:p w14:paraId="76CED658" w14:textId="77777777" w:rsidR="00E345B3" w:rsidRPr="00A1115A" w:rsidRDefault="00E345B3" w:rsidP="00D31D12">
            <w:pPr>
              <w:pStyle w:val="TAC"/>
            </w:pPr>
            <w:r w:rsidRPr="00A1115A">
              <w:t>REFSENS + 14 dB</w:t>
            </w:r>
          </w:p>
        </w:tc>
      </w:tr>
      <w:tr w:rsidR="00E345B3" w:rsidRPr="00A1115A" w14:paraId="4B5E1E38" w14:textId="77777777" w:rsidTr="00E345B3">
        <w:trPr>
          <w:jc w:val="center"/>
        </w:trPr>
        <w:tc>
          <w:tcPr>
            <w:tcW w:w="1075" w:type="pct"/>
            <w:shd w:val="clear" w:color="auto" w:fill="auto"/>
            <w:vAlign w:val="center"/>
          </w:tcPr>
          <w:p w14:paraId="7E6570EE" w14:textId="77777777" w:rsidR="00E345B3" w:rsidRPr="00A1115A" w:rsidRDefault="00E345B3" w:rsidP="00D31D12">
            <w:pPr>
              <w:pStyle w:val="TAC"/>
            </w:pPr>
            <w:r w:rsidRPr="00A1115A">
              <w:t>P</w:t>
            </w:r>
            <w:r w:rsidRPr="00A1115A">
              <w:rPr>
                <w:vertAlign w:val="subscript"/>
              </w:rPr>
              <w:t>interferer</w:t>
            </w:r>
          </w:p>
        </w:tc>
        <w:tc>
          <w:tcPr>
            <w:tcW w:w="371" w:type="pct"/>
            <w:vAlign w:val="center"/>
          </w:tcPr>
          <w:p w14:paraId="14AA5AAB" w14:textId="77777777" w:rsidR="00E345B3" w:rsidRPr="00A1115A" w:rsidRDefault="00E345B3" w:rsidP="00D31D12">
            <w:pPr>
              <w:pStyle w:val="TAC"/>
            </w:pPr>
            <w:r w:rsidRPr="00A1115A">
              <w:t>dBm</w:t>
            </w:r>
          </w:p>
        </w:tc>
        <w:tc>
          <w:tcPr>
            <w:tcW w:w="3554" w:type="pct"/>
          </w:tcPr>
          <w:p w14:paraId="6664FD81" w14:textId="67E694B4" w:rsidR="00E345B3" w:rsidRPr="00BD605B" w:rsidRDefault="00E345B3" w:rsidP="00D31D12">
            <w:pPr>
              <w:pStyle w:val="TAC"/>
            </w:pPr>
            <w:r w:rsidRPr="00A1115A">
              <w:t xml:space="preserve">REFSENS + </w:t>
            </w:r>
            <w:r w:rsidR="002E174F">
              <w:t>3</w:t>
            </w:r>
            <w:r w:rsidRPr="00A1115A">
              <w:t>5.5 dB</w:t>
            </w:r>
          </w:p>
        </w:tc>
      </w:tr>
      <w:tr w:rsidR="00E345B3" w:rsidRPr="00A1115A" w14:paraId="74D845C0" w14:textId="77777777" w:rsidTr="00E345B3">
        <w:trPr>
          <w:jc w:val="center"/>
        </w:trPr>
        <w:tc>
          <w:tcPr>
            <w:tcW w:w="1075" w:type="pct"/>
            <w:shd w:val="clear" w:color="auto" w:fill="auto"/>
            <w:vAlign w:val="center"/>
          </w:tcPr>
          <w:p w14:paraId="74BA3ACF" w14:textId="77777777" w:rsidR="00E345B3" w:rsidRPr="00A1115A" w:rsidRDefault="00E345B3" w:rsidP="00D31D12">
            <w:pPr>
              <w:pStyle w:val="TAC"/>
              <w:rPr>
                <w:lang w:val="sv-SE"/>
              </w:rPr>
            </w:pPr>
            <w:r w:rsidRPr="00A1115A">
              <w:rPr>
                <w:lang w:val="sv-SE"/>
              </w:rPr>
              <w:t>BW</w:t>
            </w:r>
            <w:r w:rsidRPr="00A1115A">
              <w:rPr>
                <w:vertAlign w:val="subscript"/>
                <w:lang w:val="sv-SE"/>
              </w:rPr>
              <w:t>interferer</w:t>
            </w:r>
          </w:p>
        </w:tc>
        <w:tc>
          <w:tcPr>
            <w:tcW w:w="371" w:type="pct"/>
            <w:vAlign w:val="center"/>
          </w:tcPr>
          <w:p w14:paraId="276F09B1" w14:textId="77777777" w:rsidR="00E345B3" w:rsidRPr="00A1115A" w:rsidRDefault="00E345B3" w:rsidP="00D31D12">
            <w:pPr>
              <w:pStyle w:val="TAC"/>
              <w:rPr>
                <w:lang w:val="sv-SE"/>
              </w:rPr>
            </w:pPr>
            <w:r w:rsidRPr="00A1115A">
              <w:rPr>
                <w:lang w:val="sv-SE"/>
              </w:rPr>
              <w:t>MHz</w:t>
            </w:r>
          </w:p>
        </w:tc>
        <w:tc>
          <w:tcPr>
            <w:tcW w:w="3554" w:type="pct"/>
          </w:tcPr>
          <w:p w14:paraId="69D393C1" w14:textId="77777777" w:rsidR="00E345B3" w:rsidRPr="00A1115A" w:rsidRDefault="00E345B3" w:rsidP="00D31D12">
            <w:pPr>
              <w:pStyle w:val="TAC"/>
              <w:rPr>
                <w:lang w:val="sv-SE"/>
              </w:rPr>
            </w:pPr>
            <w:r>
              <w:rPr>
                <w:lang w:val="sv-SE"/>
              </w:rPr>
              <w:t>5</w:t>
            </w:r>
          </w:p>
        </w:tc>
      </w:tr>
      <w:tr w:rsidR="00E345B3" w:rsidRPr="00A1115A" w14:paraId="2EAEF6B8" w14:textId="77777777" w:rsidTr="00E345B3">
        <w:trPr>
          <w:jc w:val="center"/>
        </w:trPr>
        <w:tc>
          <w:tcPr>
            <w:tcW w:w="1075" w:type="pct"/>
            <w:tcBorders>
              <w:bottom w:val="single" w:sz="4" w:space="0" w:color="auto"/>
            </w:tcBorders>
            <w:shd w:val="clear" w:color="auto" w:fill="auto"/>
            <w:vAlign w:val="center"/>
          </w:tcPr>
          <w:p w14:paraId="27F8D382" w14:textId="77777777" w:rsidR="00E345B3" w:rsidRPr="00A1115A" w:rsidRDefault="00E345B3" w:rsidP="00D31D1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371" w:type="pct"/>
            <w:tcBorders>
              <w:bottom w:val="single" w:sz="4" w:space="0" w:color="auto"/>
            </w:tcBorders>
            <w:vAlign w:val="center"/>
          </w:tcPr>
          <w:p w14:paraId="0FD6E657" w14:textId="77777777" w:rsidR="00E345B3" w:rsidRPr="00A1115A" w:rsidRDefault="00E345B3" w:rsidP="00D31D12">
            <w:pPr>
              <w:pStyle w:val="TAC"/>
              <w:rPr>
                <w:lang w:val="sv-SE"/>
              </w:rPr>
            </w:pPr>
            <w:r w:rsidRPr="00A1115A">
              <w:rPr>
                <w:lang w:val="sv-SE"/>
              </w:rPr>
              <w:t>MHz</w:t>
            </w:r>
          </w:p>
        </w:tc>
        <w:tc>
          <w:tcPr>
            <w:tcW w:w="3554" w:type="pct"/>
          </w:tcPr>
          <w:p w14:paraId="424F4F5A" w14:textId="77777777" w:rsidR="00E345B3" w:rsidRDefault="00E345B3" w:rsidP="00D31D12">
            <w:pPr>
              <w:pStyle w:val="TAC"/>
            </w:pPr>
            <w:r>
              <w:t>BW</w:t>
            </w:r>
            <w:r>
              <w:rPr>
                <w:vertAlign w:val="subscript"/>
              </w:rPr>
              <w:t>Channel</w:t>
            </w:r>
            <w:r>
              <w:t xml:space="preserve"> /2 + 2.5</w:t>
            </w:r>
          </w:p>
          <w:p w14:paraId="77A40EED" w14:textId="77777777" w:rsidR="00E345B3" w:rsidRDefault="00E345B3" w:rsidP="00D31D12">
            <w:pPr>
              <w:pStyle w:val="TAC"/>
            </w:pPr>
            <w:r>
              <w:t>/</w:t>
            </w:r>
          </w:p>
          <w:p w14:paraId="6BDD9521" w14:textId="77777777" w:rsidR="00E345B3" w:rsidRPr="00A1115A" w:rsidRDefault="00E345B3" w:rsidP="00D31D12">
            <w:pPr>
              <w:pStyle w:val="TAC"/>
            </w:pPr>
            <w:r>
              <w:t>-(BW</w:t>
            </w:r>
            <w:r>
              <w:rPr>
                <w:vertAlign w:val="subscript"/>
              </w:rPr>
              <w:t>Channel</w:t>
            </w:r>
            <w:r>
              <w:t xml:space="preserve"> /2 + 2.5)</w:t>
            </w:r>
          </w:p>
        </w:tc>
      </w:tr>
      <w:tr w:rsidR="00E345B3" w:rsidRPr="00A1115A" w14:paraId="712850AF" w14:textId="77777777" w:rsidTr="00E345B3">
        <w:trPr>
          <w:jc w:val="center"/>
        </w:trPr>
        <w:tc>
          <w:tcPr>
            <w:tcW w:w="5000" w:type="pct"/>
            <w:gridSpan w:val="3"/>
          </w:tcPr>
          <w:p w14:paraId="093BC1B2" w14:textId="0219AE18" w:rsidR="00E345B3" w:rsidRDefault="00E345B3" w:rsidP="00D31D12">
            <w:pPr>
              <w:pStyle w:val="TAN"/>
            </w:pPr>
            <w:r>
              <w:t>NOTE 1:</w:t>
            </w:r>
            <w:r>
              <w:tab/>
            </w:r>
            <w:r w:rsidR="0087123A">
              <w:t>LP-WUS is configured at the edge of the NR carrier with xx guard RBs, along with the minimum guardband specified in Table 5.3.3-1</w:t>
            </w:r>
            <w:r>
              <w:t xml:space="preserve"> for NR channel bandwidth </w:t>
            </w:r>
            <w:r w:rsidRPr="00A1115A">
              <w:t>≥</w:t>
            </w:r>
            <w:r>
              <w:t xml:space="preserve"> </w:t>
            </w:r>
            <w:r w:rsidR="00DD4FC2">
              <w:t>5</w:t>
            </w:r>
            <w:r>
              <w:t xml:space="preserve"> MHz.</w:t>
            </w:r>
          </w:p>
          <w:p w14:paraId="54827CC4" w14:textId="77777777" w:rsidR="00E345B3" w:rsidRDefault="00E345B3" w:rsidP="00D31D12">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29124E51">
                <v:shape id="_x0000_i1030" type="#_x0000_t75" style="width:118.7pt;height:16.3pt" o:ole="">
                  <v:imagedata r:id="rId16" o:title=""/>
                </v:shape>
                <o:OLEObject Type="Embed" ProgID="Equation.3" ShapeID="_x0000_i1030" DrawAspect="Content" ObjectID="_1792500179" r:id="rId21"/>
              </w:object>
            </w:r>
            <w:r>
              <w:t>MHz with SCS the sub-carrier spacing of the wanted signal in MHz. The interferer is an NR signal with 15 kHz SCS.</w:t>
            </w:r>
          </w:p>
          <w:p w14:paraId="2CF94066" w14:textId="77777777" w:rsidR="00E345B3" w:rsidRPr="00A1115A" w:rsidRDefault="00E345B3" w:rsidP="00D31D12">
            <w:pPr>
              <w:pStyle w:val="TAN"/>
            </w:pPr>
            <w:r>
              <w:t>NOTE 3:</w:t>
            </w:r>
            <w:r>
              <w:tab/>
              <w:t>The interferer consists of the NR interferer RMC specified in Annexes A.3.2.2 and A.3.3.2 with one sided dynamic OCNG Pattern OP.1 FDD/TDD for the DL-signal as described in Annex A.5.1.1/A.5.2.1.</w:t>
            </w:r>
          </w:p>
        </w:tc>
      </w:tr>
    </w:tbl>
    <w:p w14:paraId="32AC3C4A" w14:textId="77777777" w:rsidR="00E345B3" w:rsidRPr="00A1115A" w:rsidRDefault="00E345B3" w:rsidP="00E345B3"/>
    <w:p w14:paraId="1491C052" w14:textId="1D8DF337" w:rsidR="00E345B3" w:rsidRPr="00A1115A" w:rsidRDefault="00E345B3" w:rsidP="00E345B3">
      <w:pPr>
        <w:pStyle w:val="TH"/>
      </w:pPr>
      <w:r w:rsidRPr="00A1115A">
        <w:lastRenderedPageBreak/>
        <w:t>Table 7.5</w:t>
      </w:r>
      <w:r>
        <w:t>M</w:t>
      </w:r>
      <w:r w:rsidR="005D635C">
        <w:t>.2</w:t>
      </w:r>
      <w:r w:rsidRPr="00A1115A">
        <w:t>-</w:t>
      </w:r>
      <w:r w:rsidR="005D635C">
        <w:t>6</w:t>
      </w:r>
      <w:r w:rsidRPr="00A1115A">
        <w:t>: Test parameters for</w:t>
      </w:r>
      <w:r w:rsidRPr="00A43773">
        <w:t xml:space="preserve"> </w:t>
      </w:r>
      <w:r>
        <w:t xml:space="preserve">LP-WUR type </w:t>
      </w:r>
      <w:r w:rsidR="00646F20">
        <w:t>2</w:t>
      </w:r>
      <w:r>
        <w:t xml:space="preserve"> UE</w:t>
      </w:r>
      <w:r w:rsidRPr="00A1115A">
        <w:t>,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7479EB" w:rsidRPr="00A1115A" w14:paraId="18063273" w14:textId="77777777" w:rsidTr="00E345B3">
        <w:trPr>
          <w:jc w:val="center"/>
        </w:trPr>
        <w:tc>
          <w:tcPr>
            <w:tcW w:w="1420" w:type="pct"/>
            <w:tcBorders>
              <w:bottom w:val="nil"/>
            </w:tcBorders>
            <w:shd w:val="clear" w:color="auto" w:fill="auto"/>
            <w:vAlign w:val="center"/>
          </w:tcPr>
          <w:p w14:paraId="368BD0AC" w14:textId="77777777" w:rsidR="007479EB" w:rsidRPr="00A1115A" w:rsidRDefault="007479EB" w:rsidP="007479EB">
            <w:pPr>
              <w:pStyle w:val="TAH"/>
            </w:pPr>
            <w:r w:rsidRPr="00A1115A">
              <w:t>RX parameter</w:t>
            </w:r>
          </w:p>
        </w:tc>
        <w:tc>
          <w:tcPr>
            <w:tcW w:w="540" w:type="pct"/>
            <w:tcBorders>
              <w:bottom w:val="nil"/>
            </w:tcBorders>
            <w:shd w:val="clear" w:color="auto" w:fill="auto"/>
            <w:vAlign w:val="center"/>
          </w:tcPr>
          <w:p w14:paraId="2CD129E2" w14:textId="77777777" w:rsidR="007479EB" w:rsidRPr="00A1115A" w:rsidRDefault="007479EB" w:rsidP="007479EB">
            <w:pPr>
              <w:pStyle w:val="TAH"/>
            </w:pPr>
            <w:r w:rsidRPr="00A1115A">
              <w:t>Units</w:t>
            </w:r>
          </w:p>
        </w:tc>
        <w:tc>
          <w:tcPr>
            <w:tcW w:w="3040" w:type="pct"/>
          </w:tcPr>
          <w:p w14:paraId="6F407CF2" w14:textId="4F7B80BE" w:rsidR="007479EB" w:rsidRPr="00A1115A" w:rsidRDefault="007479EB" w:rsidP="007479EB">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7479EB" w:rsidRPr="00A1115A" w14:paraId="6CF6F345" w14:textId="77777777" w:rsidTr="00E345B3">
        <w:trPr>
          <w:jc w:val="center"/>
        </w:trPr>
        <w:tc>
          <w:tcPr>
            <w:tcW w:w="1420" w:type="pct"/>
            <w:tcBorders>
              <w:top w:val="nil"/>
            </w:tcBorders>
            <w:shd w:val="clear" w:color="auto" w:fill="auto"/>
            <w:vAlign w:val="center"/>
          </w:tcPr>
          <w:p w14:paraId="40CA13DC" w14:textId="77777777" w:rsidR="007479EB" w:rsidRPr="00A1115A" w:rsidRDefault="007479EB" w:rsidP="007479EB">
            <w:pPr>
              <w:pStyle w:val="TAH"/>
            </w:pPr>
          </w:p>
        </w:tc>
        <w:tc>
          <w:tcPr>
            <w:tcW w:w="540" w:type="pct"/>
            <w:tcBorders>
              <w:top w:val="nil"/>
            </w:tcBorders>
            <w:shd w:val="clear" w:color="auto" w:fill="auto"/>
            <w:vAlign w:val="center"/>
          </w:tcPr>
          <w:p w14:paraId="2368AD99" w14:textId="77777777" w:rsidR="007479EB" w:rsidRPr="00A1115A" w:rsidRDefault="007479EB" w:rsidP="007479EB">
            <w:pPr>
              <w:pStyle w:val="TAH"/>
            </w:pPr>
          </w:p>
        </w:tc>
        <w:tc>
          <w:tcPr>
            <w:tcW w:w="3040" w:type="pct"/>
          </w:tcPr>
          <w:p w14:paraId="01D895C9" w14:textId="2F3EEC31" w:rsidR="007479EB" w:rsidRPr="00402FEC" w:rsidRDefault="007479EB" w:rsidP="007479EB">
            <w:pPr>
              <w:pStyle w:val="TAH"/>
            </w:pPr>
            <w:r>
              <w:rPr>
                <w:rFonts w:cs="Arial" w:hint="eastAsia"/>
              </w:rPr>
              <w:t>1</w:t>
            </w:r>
            <w:r>
              <w:rPr>
                <w:rFonts w:cs="Arial"/>
              </w:rPr>
              <w:t>1</w:t>
            </w:r>
          </w:p>
        </w:tc>
      </w:tr>
      <w:tr w:rsidR="00E345B3" w:rsidRPr="00A1115A" w14:paraId="33D7A8B6" w14:textId="77777777" w:rsidTr="00E345B3">
        <w:trPr>
          <w:jc w:val="center"/>
        </w:trPr>
        <w:tc>
          <w:tcPr>
            <w:tcW w:w="1420" w:type="pct"/>
            <w:shd w:val="clear" w:color="auto" w:fill="auto"/>
            <w:vAlign w:val="center"/>
          </w:tcPr>
          <w:p w14:paraId="58DF8133" w14:textId="7F2EC3F3" w:rsidR="00E345B3" w:rsidRPr="00A1115A" w:rsidRDefault="00E345B3" w:rsidP="00D31D12">
            <w:pPr>
              <w:pStyle w:val="TAC"/>
            </w:pPr>
            <w:r w:rsidRPr="00A1115A">
              <w:t xml:space="preserve">Power in </w:t>
            </w:r>
            <w:r w:rsidR="0019720A" w:rsidRPr="008A5FD8">
              <w:rPr>
                <w:rFonts w:cs="Arial"/>
                <w:lang w:eastAsia="en-US"/>
              </w:rPr>
              <w:t>LP-WUS bandwidth</w:t>
            </w:r>
          </w:p>
        </w:tc>
        <w:tc>
          <w:tcPr>
            <w:tcW w:w="540" w:type="pct"/>
            <w:vAlign w:val="center"/>
          </w:tcPr>
          <w:p w14:paraId="116C57EC" w14:textId="77777777" w:rsidR="00E345B3" w:rsidRPr="00A1115A" w:rsidRDefault="00E345B3" w:rsidP="00D31D12">
            <w:pPr>
              <w:pStyle w:val="TAC"/>
            </w:pPr>
            <w:r w:rsidRPr="00A1115A">
              <w:t>dBm</w:t>
            </w:r>
          </w:p>
        </w:tc>
        <w:tc>
          <w:tcPr>
            <w:tcW w:w="3040" w:type="pct"/>
          </w:tcPr>
          <w:p w14:paraId="0475BCC6" w14:textId="77777777" w:rsidR="00E345B3" w:rsidRPr="00A1115A" w:rsidRDefault="00E345B3" w:rsidP="00D31D12">
            <w:pPr>
              <w:pStyle w:val="TAC"/>
            </w:pPr>
            <w:r w:rsidRPr="00A1115A">
              <w:t>-56.5</w:t>
            </w:r>
          </w:p>
        </w:tc>
      </w:tr>
      <w:tr w:rsidR="00E345B3" w:rsidRPr="00A1115A" w14:paraId="2BC2AD31" w14:textId="77777777" w:rsidTr="00E345B3">
        <w:trPr>
          <w:jc w:val="center"/>
        </w:trPr>
        <w:tc>
          <w:tcPr>
            <w:tcW w:w="1420" w:type="pct"/>
            <w:shd w:val="clear" w:color="auto" w:fill="auto"/>
            <w:vAlign w:val="center"/>
          </w:tcPr>
          <w:p w14:paraId="73700B1B" w14:textId="77777777" w:rsidR="00E345B3" w:rsidRPr="00A1115A" w:rsidRDefault="00E345B3" w:rsidP="00D31D12">
            <w:pPr>
              <w:pStyle w:val="TAC"/>
            </w:pPr>
            <w:r w:rsidRPr="00A1115A">
              <w:t>P</w:t>
            </w:r>
            <w:r w:rsidRPr="00A1115A">
              <w:rPr>
                <w:vertAlign w:val="subscript"/>
              </w:rPr>
              <w:t>interferer</w:t>
            </w:r>
          </w:p>
        </w:tc>
        <w:tc>
          <w:tcPr>
            <w:tcW w:w="540" w:type="pct"/>
            <w:vAlign w:val="center"/>
          </w:tcPr>
          <w:p w14:paraId="2C670578" w14:textId="77777777" w:rsidR="00E345B3" w:rsidRPr="00A1115A" w:rsidRDefault="00E345B3" w:rsidP="00D31D12">
            <w:pPr>
              <w:pStyle w:val="TAC"/>
            </w:pPr>
            <w:r w:rsidRPr="00A1115A">
              <w:t>dBm</w:t>
            </w:r>
          </w:p>
        </w:tc>
        <w:tc>
          <w:tcPr>
            <w:tcW w:w="3040" w:type="pct"/>
          </w:tcPr>
          <w:p w14:paraId="07498D69" w14:textId="77777777" w:rsidR="00E345B3" w:rsidRPr="00A1115A" w:rsidRDefault="00E345B3" w:rsidP="00D31D12">
            <w:pPr>
              <w:pStyle w:val="TAC"/>
              <w:rPr>
                <w:lang w:val="sv-SE"/>
              </w:rPr>
            </w:pPr>
            <w:r w:rsidRPr="00A1115A">
              <w:rPr>
                <w:lang w:val="sv-SE"/>
              </w:rPr>
              <w:t>-25</w:t>
            </w:r>
          </w:p>
        </w:tc>
      </w:tr>
      <w:tr w:rsidR="00E345B3" w:rsidRPr="00A1115A" w14:paraId="0BCB4305" w14:textId="77777777" w:rsidTr="00E345B3">
        <w:trPr>
          <w:jc w:val="center"/>
        </w:trPr>
        <w:tc>
          <w:tcPr>
            <w:tcW w:w="1420" w:type="pct"/>
            <w:shd w:val="clear" w:color="auto" w:fill="auto"/>
            <w:vAlign w:val="center"/>
          </w:tcPr>
          <w:p w14:paraId="667B058B" w14:textId="77777777" w:rsidR="00E345B3" w:rsidRPr="00A1115A" w:rsidRDefault="00E345B3" w:rsidP="00D31D12">
            <w:pPr>
              <w:pStyle w:val="TAC"/>
              <w:rPr>
                <w:lang w:val="sv-SE"/>
              </w:rPr>
            </w:pPr>
            <w:r w:rsidRPr="00A1115A">
              <w:rPr>
                <w:lang w:val="sv-SE"/>
              </w:rPr>
              <w:t>BW</w:t>
            </w:r>
            <w:r w:rsidRPr="00A1115A">
              <w:rPr>
                <w:vertAlign w:val="subscript"/>
                <w:lang w:val="sv-SE"/>
              </w:rPr>
              <w:t>interferer</w:t>
            </w:r>
          </w:p>
        </w:tc>
        <w:tc>
          <w:tcPr>
            <w:tcW w:w="540" w:type="pct"/>
            <w:vAlign w:val="center"/>
          </w:tcPr>
          <w:p w14:paraId="1890900C" w14:textId="77777777" w:rsidR="00E345B3" w:rsidRPr="00A1115A" w:rsidRDefault="00E345B3" w:rsidP="00D31D12">
            <w:pPr>
              <w:pStyle w:val="TAC"/>
              <w:rPr>
                <w:lang w:val="sv-SE"/>
              </w:rPr>
            </w:pPr>
            <w:r w:rsidRPr="00A1115A">
              <w:rPr>
                <w:lang w:val="sv-SE"/>
              </w:rPr>
              <w:t>MHz</w:t>
            </w:r>
          </w:p>
        </w:tc>
        <w:tc>
          <w:tcPr>
            <w:tcW w:w="3040" w:type="pct"/>
          </w:tcPr>
          <w:p w14:paraId="7CF2DB12" w14:textId="77777777" w:rsidR="00E345B3" w:rsidRPr="00A1115A" w:rsidRDefault="00E345B3" w:rsidP="00D31D12">
            <w:pPr>
              <w:pStyle w:val="TAC"/>
              <w:rPr>
                <w:lang w:val="sv-SE"/>
              </w:rPr>
            </w:pPr>
            <w:r>
              <w:rPr>
                <w:lang w:val="sv-SE"/>
              </w:rPr>
              <w:t>5</w:t>
            </w:r>
          </w:p>
        </w:tc>
      </w:tr>
      <w:tr w:rsidR="00E345B3" w:rsidRPr="00A1115A" w14:paraId="342D966D" w14:textId="77777777" w:rsidTr="00E345B3">
        <w:trPr>
          <w:jc w:val="center"/>
        </w:trPr>
        <w:tc>
          <w:tcPr>
            <w:tcW w:w="1420" w:type="pct"/>
            <w:tcBorders>
              <w:bottom w:val="single" w:sz="4" w:space="0" w:color="auto"/>
            </w:tcBorders>
            <w:shd w:val="clear" w:color="auto" w:fill="auto"/>
            <w:vAlign w:val="center"/>
          </w:tcPr>
          <w:p w14:paraId="0FD6C580" w14:textId="77777777" w:rsidR="00E345B3" w:rsidRPr="00A1115A" w:rsidRDefault="00E345B3" w:rsidP="00D31D12">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540" w:type="pct"/>
            <w:tcBorders>
              <w:bottom w:val="single" w:sz="4" w:space="0" w:color="auto"/>
            </w:tcBorders>
            <w:vAlign w:val="center"/>
          </w:tcPr>
          <w:p w14:paraId="3D637932" w14:textId="77777777" w:rsidR="00E345B3" w:rsidRPr="00A1115A" w:rsidRDefault="00E345B3" w:rsidP="00D31D12">
            <w:pPr>
              <w:pStyle w:val="TAC"/>
              <w:rPr>
                <w:lang w:val="sv-SE"/>
              </w:rPr>
            </w:pPr>
            <w:r w:rsidRPr="00A1115A">
              <w:rPr>
                <w:lang w:val="sv-SE"/>
              </w:rPr>
              <w:t>MHz</w:t>
            </w:r>
          </w:p>
        </w:tc>
        <w:tc>
          <w:tcPr>
            <w:tcW w:w="3040" w:type="pct"/>
          </w:tcPr>
          <w:p w14:paraId="2C2D47C2" w14:textId="77777777" w:rsidR="00E345B3" w:rsidRDefault="00E345B3" w:rsidP="00D31D12">
            <w:pPr>
              <w:pStyle w:val="TAC"/>
            </w:pPr>
            <w:r>
              <w:t>BW</w:t>
            </w:r>
            <w:r>
              <w:rPr>
                <w:vertAlign w:val="subscript"/>
              </w:rPr>
              <w:t>Channel</w:t>
            </w:r>
            <w:r>
              <w:t xml:space="preserve"> /2 + 2.5</w:t>
            </w:r>
          </w:p>
          <w:p w14:paraId="6026BA16" w14:textId="77777777" w:rsidR="00E345B3" w:rsidRDefault="00E345B3" w:rsidP="00D31D12">
            <w:pPr>
              <w:pStyle w:val="TAC"/>
            </w:pPr>
            <w:r>
              <w:t>/</w:t>
            </w:r>
          </w:p>
          <w:p w14:paraId="48BDCB50" w14:textId="77777777" w:rsidR="00E345B3" w:rsidRPr="00A1115A" w:rsidRDefault="00E345B3" w:rsidP="00D31D12">
            <w:pPr>
              <w:pStyle w:val="TAC"/>
            </w:pPr>
            <w:r>
              <w:t>-(BW</w:t>
            </w:r>
            <w:r>
              <w:rPr>
                <w:vertAlign w:val="subscript"/>
              </w:rPr>
              <w:t>Channel</w:t>
            </w:r>
            <w:r>
              <w:t xml:space="preserve"> /2 + 2.5)</w:t>
            </w:r>
          </w:p>
        </w:tc>
      </w:tr>
      <w:tr w:rsidR="00E345B3" w:rsidRPr="00A1115A" w14:paraId="17A184E0" w14:textId="77777777" w:rsidTr="00E345B3">
        <w:trPr>
          <w:jc w:val="center"/>
        </w:trPr>
        <w:tc>
          <w:tcPr>
            <w:tcW w:w="5000" w:type="pct"/>
            <w:gridSpan w:val="3"/>
          </w:tcPr>
          <w:p w14:paraId="53F0AFAF" w14:textId="4B3639CA" w:rsidR="00E345B3" w:rsidRDefault="00E345B3" w:rsidP="00D31D12">
            <w:pPr>
              <w:pStyle w:val="TAN"/>
            </w:pPr>
            <w:r>
              <w:t>NOTE 1:</w:t>
            </w:r>
            <w:r>
              <w:tab/>
            </w:r>
            <w:r w:rsidR="0087123A">
              <w:t>LP-WUS is configured at the edge of the NR carrier with xx guard RBs, along with the minimum guardband specified in Table 5.3.3-1</w:t>
            </w:r>
            <w:r>
              <w:t xml:space="preserve"> for NR channel bandwidth </w:t>
            </w:r>
            <w:r w:rsidRPr="00A1115A">
              <w:t>≥</w:t>
            </w:r>
            <w:r>
              <w:t xml:space="preserve"> </w:t>
            </w:r>
            <w:r w:rsidR="00DD4FC2">
              <w:t>5</w:t>
            </w:r>
            <w:r>
              <w:t xml:space="preserve"> MHz.</w:t>
            </w:r>
          </w:p>
          <w:p w14:paraId="5390AF7B" w14:textId="77777777" w:rsidR="00E345B3" w:rsidRDefault="00E345B3" w:rsidP="00D31D12">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3E5349E6">
                <v:shape id="_x0000_i1031" type="#_x0000_t75" style="width:118.7pt;height:16.3pt" o:ole="">
                  <v:imagedata r:id="rId16" o:title=""/>
                </v:shape>
                <o:OLEObject Type="Embed" ProgID="Equation.3" ShapeID="_x0000_i1031" DrawAspect="Content" ObjectID="_1792500180" r:id="rId22"/>
              </w:object>
            </w:r>
            <w:r>
              <w:t>MHz with SCS the sub-carrier spacing of the wanted signal in MHz. The interferer is an NR signal with 15 kHz SCS.</w:t>
            </w:r>
          </w:p>
          <w:p w14:paraId="70A8D287" w14:textId="77777777" w:rsidR="00E345B3" w:rsidRPr="00A1115A" w:rsidRDefault="00E345B3" w:rsidP="00D31D12">
            <w:pPr>
              <w:pStyle w:val="TAN"/>
            </w:pPr>
            <w:r>
              <w:t>NOTE 3:</w:t>
            </w:r>
            <w:r>
              <w:tab/>
              <w:t>The interferer consists of the RMC specified in Annexes A.3.2.2 and A.3.3.2 with one sided dynamic OCNG Pattern OP.1 FDD/TDD for the DL-signal as described in Annex A.5.1.1/A.5.2.1</w:t>
            </w:r>
          </w:p>
        </w:tc>
      </w:tr>
    </w:tbl>
    <w:p w14:paraId="2A73345B" w14:textId="675FE75A" w:rsidR="00E345B3" w:rsidRDefault="00E345B3" w:rsidP="00E345B3"/>
    <w:p w14:paraId="2F72FDBE" w14:textId="5B657F4C" w:rsidR="00A943D6" w:rsidRDefault="00A943D6" w:rsidP="00A943D6">
      <w:pPr>
        <w:pStyle w:val="3"/>
        <w:numPr>
          <w:ilvl w:val="0"/>
          <w:numId w:val="0"/>
        </w:numPr>
        <w:ind w:left="510" w:hanging="510"/>
      </w:pPr>
      <w:r>
        <w:t>7.5M.</w:t>
      </w:r>
      <w:r w:rsidR="00CA0C94">
        <w:t>3</w:t>
      </w:r>
      <w:r>
        <w:tab/>
      </w:r>
      <w:r w:rsidRPr="00A1115A">
        <w:t xml:space="preserve">Adjacent </w:t>
      </w:r>
      <w:r>
        <w:t xml:space="preserve">subcarrier </w:t>
      </w:r>
      <w:r w:rsidRPr="00A1115A">
        <w:t>selectivity</w:t>
      </w:r>
      <w:r>
        <w:t xml:space="preserve"> for LP-WUR</w:t>
      </w:r>
    </w:p>
    <w:p w14:paraId="15E14BF0" w14:textId="6CBA89AD" w:rsidR="00CA0C94" w:rsidRPr="00A1115A" w:rsidRDefault="00CA0C94" w:rsidP="00CA0C94">
      <w:r>
        <w:t>The UE shall fulfil the minimum requirements specified in Table 7.5M.</w:t>
      </w:r>
      <w:r w:rsidR="00C17F84">
        <w:t>3</w:t>
      </w:r>
      <w:r>
        <w:t xml:space="preserve">-1 for LP-WUR. </w:t>
      </w:r>
      <w:r w:rsidR="00C17F84">
        <w:t>T</w:t>
      </w:r>
      <w:r>
        <w:t xml:space="preserve">he Miss Detection Rate (MDR) </w:t>
      </w:r>
      <w:r w:rsidR="00C17F84">
        <w:t xml:space="preserve">for LP-WUS </w:t>
      </w:r>
      <w:r>
        <w:t xml:space="preserve">shall be </w:t>
      </w:r>
      <w:r w:rsidRPr="00C71AC7">
        <w:t>≤</w:t>
      </w:r>
      <w:r>
        <w:t xml:space="preserve"> 1 % with the reference measurement channels as specified in Annexes </w:t>
      </w:r>
      <w:r w:rsidRPr="00C71AC7">
        <w:rPr>
          <w:highlight w:val="yellow"/>
        </w:rPr>
        <w:t>A.x</w:t>
      </w:r>
      <w:r w:rsidRPr="00C71AC7">
        <w:rPr>
          <w:rFonts w:hint="eastAsia"/>
          <w:highlight w:val="yellow"/>
        </w:rPr>
        <w:t>.</w:t>
      </w:r>
      <w:r w:rsidRPr="00C71AC7">
        <w:rPr>
          <w:highlight w:val="yellow"/>
        </w:rPr>
        <w:t>x</w:t>
      </w:r>
      <w:r>
        <w:t>.</w:t>
      </w:r>
      <w:r w:rsidRPr="00A1115A">
        <w:t xml:space="preserve"> </w:t>
      </w:r>
    </w:p>
    <w:p w14:paraId="00147A71" w14:textId="5142C63D" w:rsidR="00CA0C94" w:rsidRPr="00A1115A" w:rsidRDefault="00CA0C94" w:rsidP="00CA0C94">
      <w:pPr>
        <w:pStyle w:val="TH"/>
      </w:pPr>
      <w:r w:rsidRPr="00A1115A">
        <w:t>Table 7.5</w:t>
      </w:r>
      <w:r>
        <w:t>M.3</w:t>
      </w:r>
      <w:r w:rsidRPr="00A1115A">
        <w:t>-</w:t>
      </w:r>
      <w:r>
        <w:t>1</w:t>
      </w:r>
      <w:r w:rsidRPr="00A1115A">
        <w:t xml:space="preserve">: </w:t>
      </w:r>
      <w:r w:rsidR="00C17F84">
        <w:t>ASCS p</w:t>
      </w:r>
      <w:r w:rsidRPr="00A1115A">
        <w:t>arameters for</w:t>
      </w:r>
      <w:r w:rsidRPr="00A43773">
        <w:t xml:space="preserve"> </w:t>
      </w:r>
      <w:r>
        <w:t>LP-WUR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A0C94" w:rsidRPr="00A1115A" w14:paraId="2AF4472E" w14:textId="77777777" w:rsidTr="00D31D12">
        <w:trPr>
          <w:jc w:val="center"/>
        </w:trPr>
        <w:tc>
          <w:tcPr>
            <w:tcW w:w="1420" w:type="pct"/>
            <w:tcBorders>
              <w:bottom w:val="nil"/>
            </w:tcBorders>
            <w:shd w:val="clear" w:color="auto" w:fill="auto"/>
            <w:vAlign w:val="center"/>
          </w:tcPr>
          <w:p w14:paraId="2CA9FC19" w14:textId="77777777" w:rsidR="00CA0C94" w:rsidRPr="00A1115A" w:rsidRDefault="00CA0C94" w:rsidP="00D31D12">
            <w:pPr>
              <w:pStyle w:val="TAH"/>
            </w:pPr>
            <w:r w:rsidRPr="00A1115A">
              <w:t>RX parameter</w:t>
            </w:r>
          </w:p>
        </w:tc>
        <w:tc>
          <w:tcPr>
            <w:tcW w:w="540" w:type="pct"/>
            <w:tcBorders>
              <w:bottom w:val="nil"/>
            </w:tcBorders>
            <w:shd w:val="clear" w:color="auto" w:fill="auto"/>
            <w:vAlign w:val="center"/>
          </w:tcPr>
          <w:p w14:paraId="103903A8" w14:textId="77777777" w:rsidR="00CA0C94" w:rsidRPr="00A1115A" w:rsidRDefault="00CA0C94" w:rsidP="00D31D12">
            <w:pPr>
              <w:pStyle w:val="TAH"/>
            </w:pPr>
            <w:r w:rsidRPr="00A1115A">
              <w:t>Units</w:t>
            </w:r>
          </w:p>
        </w:tc>
        <w:tc>
          <w:tcPr>
            <w:tcW w:w="3040" w:type="pct"/>
          </w:tcPr>
          <w:p w14:paraId="764E0A76" w14:textId="77777777" w:rsidR="00CA0C94" w:rsidRPr="00A1115A" w:rsidRDefault="00CA0C94" w:rsidP="00D31D12">
            <w:pPr>
              <w:pStyle w:val="TAH"/>
            </w:pPr>
            <w:r w:rsidRPr="008A5FD8">
              <w:rPr>
                <w:rFonts w:cs="Arial"/>
                <w:lang w:eastAsia="en-US"/>
              </w:rPr>
              <w:t>LP-WUS bandwidth</w:t>
            </w:r>
            <w:r>
              <w:rPr>
                <w:rFonts w:cs="Arial"/>
                <w:lang w:eastAsia="en-US"/>
              </w:rPr>
              <w:t xml:space="preserve"> (RBs)</w:t>
            </w:r>
            <w:r w:rsidRPr="001D386E">
              <w:rPr>
                <w:rFonts w:cs="Arial"/>
                <w:lang w:eastAsia="en-US"/>
              </w:rPr>
              <w:t xml:space="preserve"> </w:t>
            </w:r>
          </w:p>
        </w:tc>
      </w:tr>
      <w:tr w:rsidR="00CA0C94" w:rsidRPr="00A1115A" w14:paraId="720BBFA1" w14:textId="77777777" w:rsidTr="00D31D12">
        <w:trPr>
          <w:jc w:val="center"/>
        </w:trPr>
        <w:tc>
          <w:tcPr>
            <w:tcW w:w="1420" w:type="pct"/>
            <w:tcBorders>
              <w:top w:val="nil"/>
            </w:tcBorders>
            <w:shd w:val="clear" w:color="auto" w:fill="auto"/>
            <w:vAlign w:val="center"/>
          </w:tcPr>
          <w:p w14:paraId="785B825B" w14:textId="77777777" w:rsidR="00CA0C94" w:rsidRPr="00A1115A" w:rsidRDefault="00CA0C94" w:rsidP="00D31D12">
            <w:pPr>
              <w:pStyle w:val="TAH"/>
            </w:pPr>
          </w:p>
        </w:tc>
        <w:tc>
          <w:tcPr>
            <w:tcW w:w="540" w:type="pct"/>
            <w:tcBorders>
              <w:top w:val="nil"/>
            </w:tcBorders>
            <w:shd w:val="clear" w:color="auto" w:fill="auto"/>
            <w:vAlign w:val="center"/>
          </w:tcPr>
          <w:p w14:paraId="69A4C44F" w14:textId="77777777" w:rsidR="00CA0C94" w:rsidRPr="00A1115A" w:rsidRDefault="00CA0C94" w:rsidP="00D31D12">
            <w:pPr>
              <w:pStyle w:val="TAH"/>
            </w:pPr>
          </w:p>
        </w:tc>
        <w:tc>
          <w:tcPr>
            <w:tcW w:w="3040" w:type="pct"/>
          </w:tcPr>
          <w:p w14:paraId="710BF039" w14:textId="77777777" w:rsidR="00CA0C94" w:rsidRPr="00402FEC" w:rsidRDefault="00CA0C94" w:rsidP="00D31D12">
            <w:pPr>
              <w:pStyle w:val="TAH"/>
            </w:pPr>
            <w:r>
              <w:rPr>
                <w:rFonts w:cs="Arial" w:hint="eastAsia"/>
              </w:rPr>
              <w:t>1</w:t>
            </w:r>
            <w:r>
              <w:rPr>
                <w:rFonts w:cs="Arial"/>
              </w:rPr>
              <w:t>1</w:t>
            </w:r>
          </w:p>
        </w:tc>
      </w:tr>
      <w:tr w:rsidR="00CA0C94" w:rsidRPr="00A1115A" w14:paraId="342FB077" w14:textId="77777777" w:rsidTr="00D31D12">
        <w:trPr>
          <w:jc w:val="center"/>
        </w:trPr>
        <w:tc>
          <w:tcPr>
            <w:tcW w:w="1420" w:type="pct"/>
            <w:shd w:val="clear" w:color="auto" w:fill="auto"/>
            <w:vAlign w:val="center"/>
          </w:tcPr>
          <w:p w14:paraId="47C36652" w14:textId="77777777" w:rsidR="00CA0C94" w:rsidRPr="00A1115A" w:rsidRDefault="00CA0C94" w:rsidP="00D31D12">
            <w:pPr>
              <w:pStyle w:val="TAC"/>
            </w:pPr>
            <w:r w:rsidRPr="00A1115A">
              <w:t xml:space="preserve">Power in </w:t>
            </w:r>
            <w:r w:rsidRPr="008A5FD8">
              <w:rPr>
                <w:rFonts w:cs="Arial"/>
                <w:lang w:eastAsia="en-US"/>
              </w:rPr>
              <w:t>LP-WUS bandwidth</w:t>
            </w:r>
          </w:p>
        </w:tc>
        <w:tc>
          <w:tcPr>
            <w:tcW w:w="540" w:type="pct"/>
            <w:vAlign w:val="center"/>
          </w:tcPr>
          <w:p w14:paraId="2E3921BF" w14:textId="77777777" w:rsidR="00CA0C94" w:rsidRPr="00A1115A" w:rsidRDefault="00CA0C94" w:rsidP="00D31D12">
            <w:pPr>
              <w:pStyle w:val="TAC"/>
            </w:pPr>
            <w:r w:rsidRPr="00A1115A">
              <w:t>dBm</w:t>
            </w:r>
          </w:p>
        </w:tc>
        <w:tc>
          <w:tcPr>
            <w:tcW w:w="3040" w:type="pct"/>
          </w:tcPr>
          <w:p w14:paraId="60D05A93" w14:textId="78BB94C3" w:rsidR="00CA0C94" w:rsidRPr="00A1115A" w:rsidRDefault="00CA0C94" w:rsidP="00D31D12">
            <w:pPr>
              <w:pStyle w:val="TAC"/>
            </w:pPr>
            <w:r>
              <w:t>REFSENS</w:t>
            </w:r>
          </w:p>
        </w:tc>
      </w:tr>
      <w:tr w:rsidR="00CA0C94" w:rsidRPr="00A1115A" w14:paraId="4F31905F" w14:textId="77777777" w:rsidTr="00D31D12">
        <w:trPr>
          <w:jc w:val="center"/>
        </w:trPr>
        <w:tc>
          <w:tcPr>
            <w:tcW w:w="1420" w:type="pct"/>
            <w:shd w:val="clear" w:color="auto" w:fill="auto"/>
            <w:vAlign w:val="center"/>
          </w:tcPr>
          <w:p w14:paraId="249190C3" w14:textId="1281248D" w:rsidR="00CA0C94" w:rsidRPr="00A1115A" w:rsidRDefault="00CA0C94" w:rsidP="00D31D12">
            <w:pPr>
              <w:pStyle w:val="TAC"/>
            </w:pPr>
            <w:r w:rsidRPr="00A1115A">
              <w:t>P</w:t>
            </w:r>
            <w:r w:rsidRPr="00A1115A">
              <w:rPr>
                <w:vertAlign w:val="subscript"/>
              </w:rPr>
              <w:t>interferer</w:t>
            </w:r>
            <w:r w:rsidR="00DC4696">
              <w:rPr>
                <w:vertAlign w:val="subscript"/>
              </w:rPr>
              <w:t>,NR</w:t>
            </w:r>
            <w:r w:rsidR="00D06B42" w:rsidRPr="00D06B42">
              <w:rPr>
                <w:vertAlign w:val="superscript"/>
                <w:lang w:val="en-US"/>
              </w:rPr>
              <w:t>2</w:t>
            </w:r>
          </w:p>
        </w:tc>
        <w:tc>
          <w:tcPr>
            <w:tcW w:w="540" w:type="pct"/>
            <w:vAlign w:val="center"/>
          </w:tcPr>
          <w:p w14:paraId="7F6B3FE9" w14:textId="77777777" w:rsidR="00CA0C94" w:rsidRPr="00A1115A" w:rsidRDefault="00CA0C94" w:rsidP="00D31D12">
            <w:pPr>
              <w:pStyle w:val="TAC"/>
            </w:pPr>
            <w:r w:rsidRPr="00A1115A">
              <w:t>dBm</w:t>
            </w:r>
          </w:p>
        </w:tc>
        <w:tc>
          <w:tcPr>
            <w:tcW w:w="3040" w:type="pct"/>
          </w:tcPr>
          <w:p w14:paraId="507FBAE4" w14:textId="341688C5" w:rsidR="00CA0C94" w:rsidRPr="00A1115A" w:rsidRDefault="00CA0C94" w:rsidP="00D31D12">
            <w:pPr>
              <w:pStyle w:val="TAC"/>
              <w:rPr>
                <w:lang w:val="sv-SE"/>
              </w:rPr>
            </w:pPr>
            <w:r>
              <w:rPr>
                <w:lang w:val="sv-SE"/>
              </w:rPr>
              <w:t>Same PSD as LP-WUS</w:t>
            </w:r>
          </w:p>
        </w:tc>
      </w:tr>
      <w:tr w:rsidR="00CA0C94" w:rsidRPr="00A1115A" w14:paraId="5C494280" w14:textId="77777777" w:rsidTr="00D31D12">
        <w:trPr>
          <w:jc w:val="center"/>
        </w:trPr>
        <w:tc>
          <w:tcPr>
            <w:tcW w:w="5000" w:type="pct"/>
            <w:gridSpan w:val="3"/>
          </w:tcPr>
          <w:p w14:paraId="43E1B062" w14:textId="15C00129" w:rsidR="00CA0C94" w:rsidRDefault="00CA0C94" w:rsidP="00CA0C94">
            <w:pPr>
              <w:pStyle w:val="TAN"/>
            </w:pPr>
            <w:r>
              <w:t>NOTE 1:</w:t>
            </w:r>
            <w:r>
              <w:tab/>
              <w:t xml:space="preserve">LP-WUS is configured at the center of NR carrier with [1] guard RB </w:t>
            </w:r>
            <w:r w:rsidR="000C7301">
              <w:t>on</w:t>
            </w:r>
            <w:r>
              <w:t xml:space="preserve"> each side of LP-WUS signal for NR channel bandwidth </w:t>
            </w:r>
            <w:r w:rsidRPr="00A1115A">
              <w:t>≥</w:t>
            </w:r>
            <w:r>
              <w:t xml:space="preserve"> 5 MHz.</w:t>
            </w:r>
          </w:p>
          <w:p w14:paraId="6773B08F" w14:textId="3CEFA42B" w:rsidR="00CA0C94" w:rsidRPr="00A1115A" w:rsidRDefault="00CA0C94" w:rsidP="00CA0C94">
            <w:pPr>
              <w:pStyle w:val="TAN"/>
            </w:pPr>
            <w:r>
              <w:t>NOTE 2:</w:t>
            </w:r>
            <w:r>
              <w:tab/>
            </w:r>
            <w:r w:rsidR="00D06B42">
              <w:t>The NR signal occupies the remaining RB resources within the maximum transmission bandwidth configuration, excluding the LP-WUS RBs and the guard RB between the NR and LP-WUS signals.</w:t>
            </w:r>
          </w:p>
        </w:tc>
      </w:tr>
    </w:tbl>
    <w:p w14:paraId="653B4FD8" w14:textId="77777777" w:rsidR="00A943D6" w:rsidRPr="00D06B42" w:rsidRDefault="00A943D6" w:rsidP="00E345B3"/>
    <w:sectPr w:rsidR="00A943D6" w:rsidRPr="00D06B42" w:rsidSect="00AD2E43">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4D2C5" w14:textId="77777777" w:rsidR="00731554" w:rsidRDefault="00731554" w:rsidP="0052762B">
      <w:r>
        <w:separator/>
      </w:r>
    </w:p>
  </w:endnote>
  <w:endnote w:type="continuationSeparator" w:id="0">
    <w:p w14:paraId="5E405FB4" w14:textId="77777777" w:rsidR="00731554" w:rsidRDefault="0073155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4AD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5EA26" w14:textId="77777777" w:rsidR="00731554" w:rsidRDefault="00731554" w:rsidP="0052762B">
      <w:r>
        <w:separator/>
      </w:r>
    </w:p>
  </w:footnote>
  <w:footnote w:type="continuationSeparator" w:id="0">
    <w:p w14:paraId="2B45FDA2" w14:textId="77777777" w:rsidR="00731554" w:rsidRDefault="0073155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3"/>
  </w:num>
  <w:num w:numId="5">
    <w:abstractNumId w:val="12"/>
  </w:num>
  <w:num w:numId="6">
    <w:abstractNumId w:val="4"/>
  </w:num>
  <w:num w:numId="7">
    <w:abstractNumId w:val="10"/>
  </w:num>
  <w:num w:numId="8">
    <w:abstractNumId w:val="14"/>
  </w:num>
  <w:num w:numId="9">
    <w:abstractNumId w:val="3"/>
  </w:num>
  <w:num w:numId="10">
    <w:abstractNumId w:val="9"/>
  </w:num>
  <w:num w:numId="11">
    <w:abstractNumId w:val="0"/>
  </w:num>
  <w:num w:numId="12">
    <w:abstractNumId w:val="8"/>
  </w:num>
  <w:num w:numId="13">
    <w:abstractNumId w:val="2"/>
  </w:num>
  <w:num w:numId="14">
    <w:abstractNumId w:val="11"/>
  </w:num>
  <w:num w:numId="1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1277"/>
    <w:rsid w:val="00002079"/>
    <w:rsid w:val="00002599"/>
    <w:rsid w:val="00002E68"/>
    <w:rsid w:val="000046FC"/>
    <w:rsid w:val="000052A1"/>
    <w:rsid w:val="000053CD"/>
    <w:rsid w:val="000059BB"/>
    <w:rsid w:val="000059D0"/>
    <w:rsid w:val="00005B0B"/>
    <w:rsid w:val="000063C5"/>
    <w:rsid w:val="0000649E"/>
    <w:rsid w:val="00006F04"/>
    <w:rsid w:val="00007285"/>
    <w:rsid w:val="0001101A"/>
    <w:rsid w:val="000116BD"/>
    <w:rsid w:val="00012217"/>
    <w:rsid w:val="000122DC"/>
    <w:rsid w:val="00013738"/>
    <w:rsid w:val="00014963"/>
    <w:rsid w:val="00014C47"/>
    <w:rsid w:val="00014E7F"/>
    <w:rsid w:val="00014FFF"/>
    <w:rsid w:val="00016592"/>
    <w:rsid w:val="00016B8D"/>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B7F"/>
    <w:rsid w:val="00031165"/>
    <w:rsid w:val="00031383"/>
    <w:rsid w:val="00031CC0"/>
    <w:rsid w:val="000323D5"/>
    <w:rsid w:val="00032561"/>
    <w:rsid w:val="000326E2"/>
    <w:rsid w:val="00032B28"/>
    <w:rsid w:val="00033669"/>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57CA3"/>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652"/>
    <w:rsid w:val="0007587C"/>
    <w:rsid w:val="00076178"/>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246"/>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5F2"/>
    <w:rsid w:val="000C28E8"/>
    <w:rsid w:val="000C2EF7"/>
    <w:rsid w:val="000C322C"/>
    <w:rsid w:val="000C3874"/>
    <w:rsid w:val="000C3D1C"/>
    <w:rsid w:val="000C4116"/>
    <w:rsid w:val="000C4338"/>
    <w:rsid w:val="000C440D"/>
    <w:rsid w:val="000C458A"/>
    <w:rsid w:val="000C4D56"/>
    <w:rsid w:val="000C5D17"/>
    <w:rsid w:val="000C5FCB"/>
    <w:rsid w:val="000C67EF"/>
    <w:rsid w:val="000C6B58"/>
    <w:rsid w:val="000C7058"/>
    <w:rsid w:val="000C7301"/>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45"/>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2F1"/>
    <w:rsid w:val="0010684E"/>
    <w:rsid w:val="001068E4"/>
    <w:rsid w:val="00106934"/>
    <w:rsid w:val="00106A89"/>
    <w:rsid w:val="001076AC"/>
    <w:rsid w:val="001077EF"/>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88"/>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0FF"/>
    <w:rsid w:val="0013512A"/>
    <w:rsid w:val="00135141"/>
    <w:rsid w:val="00135566"/>
    <w:rsid w:val="00135898"/>
    <w:rsid w:val="00135C70"/>
    <w:rsid w:val="00136B9F"/>
    <w:rsid w:val="00136ECA"/>
    <w:rsid w:val="001375DC"/>
    <w:rsid w:val="00137C8F"/>
    <w:rsid w:val="0014015A"/>
    <w:rsid w:val="001409DE"/>
    <w:rsid w:val="00140CB7"/>
    <w:rsid w:val="00140F21"/>
    <w:rsid w:val="001414A3"/>
    <w:rsid w:val="001420CF"/>
    <w:rsid w:val="0014221C"/>
    <w:rsid w:val="00142A41"/>
    <w:rsid w:val="00143488"/>
    <w:rsid w:val="00143759"/>
    <w:rsid w:val="00143C8B"/>
    <w:rsid w:val="00143F56"/>
    <w:rsid w:val="001440A5"/>
    <w:rsid w:val="00144109"/>
    <w:rsid w:val="001446B1"/>
    <w:rsid w:val="00144842"/>
    <w:rsid w:val="001448B7"/>
    <w:rsid w:val="00146015"/>
    <w:rsid w:val="001460BE"/>
    <w:rsid w:val="001462C7"/>
    <w:rsid w:val="00147AA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BA9"/>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1F"/>
    <w:rsid w:val="00174C11"/>
    <w:rsid w:val="00175090"/>
    <w:rsid w:val="001752E7"/>
    <w:rsid w:val="001765E9"/>
    <w:rsid w:val="00176AED"/>
    <w:rsid w:val="001772FE"/>
    <w:rsid w:val="001779C0"/>
    <w:rsid w:val="00177C30"/>
    <w:rsid w:val="001804BE"/>
    <w:rsid w:val="00181AD5"/>
    <w:rsid w:val="001822D6"/>
    <w:rsid w:val="001824D1"/>
    <w:rsid w:val="00182D6C"/>
    <w:rsid w:val="0018314E"/>
    <w:rsid w:val="001838A1"/>
    <w:rsid w:val="00183965"/>
    <w:rsid w:val="00184134"/>
    <w:rsid w:val="001841B0"/>
    <w:rsid w:val="00186574"/>
    <w:rsid w:val="0018686E"/>
    <w:rsid w:val="0018689E"/>
    <w:rsid w:val="00186918"/>
    <w:rsid w:val="00186DFE"/>
    <w:rsid w:val="00186FED"/>
    <w:rsid w:val="001874A3"/>
    <w:rsid w:val="001877D1"/>
    <w:rsid w:val="001878F6"/>
    <w:rsid w:val="001879F5"/>
    <w:rsid w:val="00187B6A"/>
    <w:rsid w:val="00190C7D"/>
    <w:rsid w:val="001913A3"/>
    <w:rsid w:val="00192917"/>
    <w:rsid w:val="00192CF8"/>
    <w:rsid w:val="00192F00"/>
    <w:rsid w:val="00192F75"/>
    <w:rsid w:val="00192FD9"/>
    <w:rsid w:val="001933B6"/>
    <w:rsid w:val="00193508"/>
    <w:rsid w:val="00193752"/>
    <w:rsid w:val="00193F63"/>
    <w:rsid w:val="0019457E"/>
    <w:rsid w:val="00195111"/>
    <w:rsid w:val="001952ED"/>
    <w:rsid w:val="00195C5A"/>
    <w:rsid w:val="001961BC"/>
    <w:rsid w:val="00196949"/>
    <w:rsid w:val="0019720A"/>
    <w:rsid w:val="001972E1"/>
    <w:rsid w:val="0019742B"/>
    <w:rsid w:val="0019781D"/>
    <w:rsid w:val="001A024E"/>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E6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D6"/>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3D15"/>
    <w:rsid w:val="001E4374"/>
    <w:rsid w:val="001E4987"/>
    <w:rsid w:val="001E4F09"/>
    <w:rsid w:val="001E5665"/>
    <w:rsid w:val="001E5B27"/>
    <w:rsid w:val="001E5D78"/>
    <w:rsid w:val="001E6B17"/>
    <w:rsid w:val="001E6D61"/>
    <w:rsid w:val="001E71A9"/>
    <w:rsid w:val="001E74A4"/>
    <w:rsid w:val="001F00E3"/>
    <w:rsid w:val="001F01A5"/>
    <w:rsid w:val="001F0662"/>
    <w:rsid w:val="001F09BA"/>
    <w:rsid w:val="001F0A1B"/>
    <w:rsid w:val="001F0DFB"/>
    <w:rsid w:val="001F1040"/>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0E55"/>
    <w:rsid w:val="00201225"/>
    <w:rsid w:val="00201B21"/>
    <w:rsid w:val="00201FCC"/>
    <w:rsid w:val="002024BA"/>
    <w:rsid w:val="00202596"/>
    <w:rsid w:val="00202B16"/>
    <w:rsid w:val="00202E61"/>
    <w:rsid w:val="002031C9"/>
    <w:rsid w:val="00203326"/>
    <w:rsid w:val="00203A2E"/>
    <w:rsid w:val="0020442C"/>
    <w:rsid w:val="00205EB5"/>
    <w:rsid w:val="002071CE"/>
    <w:rsid w:val="002072F3"/>
    <w:rsid w:val="00207BFE"/>
    <w:rsid w:val="00207D80"/>
    <w:rsid w:val="002101B4"/>
    <w:rsid w:val="00210250"/>
    <w:rsid w:val="00210AB3"/>
    <w:rsid w:val="00211125"/>
    <w:rsid w:val="002113BC"/>
    <w:rsid w:val="00211927"/>
    <w:rsid w:val="00211C7B"/>
    <w:rsid w:val="00211DE6"/>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ADF"/>
    <w:rsid w:val="00247C8C"/>
    <w:rsid w:val="00250986"/>
    <w:rsid w:val="002512DC"/>
    <w:rsid w:val="00251632"/>
    <w:rsid w:val="002531B4"/>
    <w:rsid w:val="00253620"/>
    <w:rsid w:val="00253C2B"/>
    <w:rsid w:val="00253D35"/>
    <w:rsid w:val="002542C8"/>
    <w:rsid w:val="0025430D"/>
    <w:rsid w:val="00254398"/>
    <w:rsid w:val="00254B63"/>
    <w:rsid w:val="00254B95"/>
    <w:rsid w:val="00254FC2"/>
    <w:rsid w:val="00255146"/>
    <w:rsid w:val="00255226"/>
    <w:rsid w:val="00255B5C"/>
    <w:rsid w:val="00256628"/>
    <w:rsid w:val="00256A0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643"/>
    <w:rsid w:val="00264DBA"/>
    <w:rsid w:val="00265611"/>
    <w:rsid w:val="00265651"/>
    <w:rsid w:val="002659FE"/>
    <w:rsid w:val="0026615E"/>
    <w:rsid w:val="0026619C"/>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66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1CE"/>
    <w:rsid w:val="00285573"/>
    <w:rsid w:val="00286207"/>
    <w:rsid w:val="00286371"/>
    <w:rsid w:val="002863D5"/>
    <w:rsid w:val="00286658"/>
    <w:rsid w:val="0028694F"/>
    <w:rsid w:val="00286ED4"/>
    <w:rsid w:val="00286F8B"/>
    <w:rsid w:val="0029089D"/>
    <w:rsid w:val="002913B8"/>
    <w:rsid w:val="002913F5"/>
    <w:rsid w:val="002915B7"/>
    <w:rsid w:val="002917B5"/>
    <w:rsid w:val="00291DEA"/>
    <w:rsid w:val="00291E51"/>
    <w:rsid w:val="002928F7"/>
    <w:rsid w:val="00292D6B"/>
    <w:rsid w:val="00292D84"/>
    <w:rsid w:val="002941B6"/>
    <w:rsid w:val="00294292"/>
    <w:rsid w:val="002947C2"/>
    <w:rsid w:val="002948F7"/>
    <w:rsid w:val="00294D4C"/>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44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242"/>
    <w:rsid w:val="002D586C"/>
    <w:rsid w:val="002D5E3C"/>
    <w:rsid w:val="002D6428"/>
    <w:rsid w:val="002D65C7"/>
    <w:rsid w:val="002D6BDE"/>
    <w:rsid w:val="002D748F"/>
    <w:rsid w:val="002D7685"/>
    <w:rsid w:val="002D7EE5"/>
    <w:rsid w:val="002E0753"/>
    <w:rsid w:val="002E092D"/>
    <w:rsid w:val="002E1055"/>
    <w:rsid w:val="002E14F4"/>
    <w:rsid w:val="002E174F"/>
    <w:rsid w:val="002E17D8"/>
    <w:rsid w:val="002E1C9B"/>
    <w:rsid w:val="002E31AE"/>
    <w:rsid w:val="002E3C54"/>
    <w:rsid w:val="002E3E95"/>
    <w:rsid w:val="002E4797"/>
    <w:rsid w:val="002E49E9"/>
    <w:rsid w:val="002E5749"/>
    <w:rsid w:val="002E6B70"/>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98A"/>
    <w:rsid w:val="00310A1E"/>
    <w:rsid w:val="00310E19"/>
    <w:rsid w:val="00311150"/>
    <w:rsid w:val="00311578"/>
    <w:rsid w:val="00311C67"/>
    <w:rsid w:val="003121BD"/>
    <w:rsid w:val="00312591"/>
    <w:rsid w:val="0031371D"/>
    <w:rsid w:val="00313F42"/>
    <w:rsid w:val="00314726"/>
    <w:rsid w:val="00314DE5"/>
    <w:rsid w:val="00315554"/>
    <w:rsid w:val="0031556B"/>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EE5"/>
    <w:rsid w:val="0032407F"/>
    <w:rsid w:val="0032413B"/>
    <w:rsid w:val="00324C8F"/>
    <w:rsid w:val="00324EF3"/>
    <w:rsid w:val="003250DA"/>
    <w:rsid w:val="0032538B"/>
    <w:rsid w:val="00325573"/>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303"/>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729"/>
    <w:rsid w:val="00386E67"/>
    <w:rsid w:val="00387A30"/>
    <w:rsid w:val="003901C2"/>
    <w:rsid w:val="003903D3"/>
    <w:rsid w:val="00390A5A"/>
    <w:rsid w:val="00390E9F"/>
    <w:rsid w:val="00390EAA"/>
    <w:rsid w:val="0039167C"/>
    <w:rsid w:val="0039275F"/>
    <w:rsid w:val="0039296C"/>
    <w:rsid w:val="00393614"/>
    <w:rsid w:val="003936F2"/>
    <w:rsid w:val="00393873"/>
    <w:rsid w:val="00393965"/>
    <w:rsid w:val="00394D01"/>
    <w:rsid w:val="003950DD"/>
    <w:rsid w:val="00395EC0"/>
    <w:rsid w:val="0039607A"/>
    <w:rsid w:val="0039647A"/>
    <w:rsid w:val="003967B5"/>
    <w:rsid w:val="00396825"/>
    <w:rsid w:val="003A1B19"/>
    <w:rsid w:val="003A20F5"/>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2FC"/>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50C"/>
    <w:rsid w:val="003E01AA"/>
    <w:rsid w:val="003E1296"/>
    <w:rsid w:val="003E143D"/>
    <w:rsid w:val="003E162A"/>
    <w:rsid w:val="003E16B3"/>
    <w:rsid w:val="003E203F"/>
    <w:rsid w:val="003E28C0"/>
    <w:rsid w:val="003E32DD"/>
    <w:rsid w:val="003E3882"/>
    <w:rsid w:val="003E4394"/>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2B5"/>
    <w:rsid w:val="003F73C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503"/>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B25"/>
    <w:rsid w:val="00417836"/>
    <w:rsid w:val="004201F9"/>
    <w:rsid w:val="00420D5F"/>
    <w:rsid w:val="004214AB"/>
    <w:rsid w:val="004214D0"/>
    <w:rsid w:val="00421552"/>
    <w:rsid w:val="00421D47"/>
    <w:rsid w:val="00421EB0"/>
    <w:rsid w:val="00422956"/>
    <w:rsid w:val="00422B31"/>
    <w:rsid w:val="00422B33"/>
    <w:rsid w:val="00423094"/>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3B92"/>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59F"/>
    <w:rsid w:val="00490FAB"/>
    <w:rsid w:val="00491699"/>
    <w:rsid w:val="0049171C"/>
    <w:rsid w:val="00491C2E"/>
    <w:rsid w:val="00491C84"/>
    <w:rsid w:val="00491D0A"/>
    <w:rsid w:val="00492404"/>
    <w:rsid w:val="00492B50"/>
    <w:rsid w:val="004930CB"/>
    <w:rsid w:val="00493543"/>
    <w:rsid w:val="00493951"/>
    <w:rsid w:val="00493F78"/>
    <w:rsid w:val="0049415F"/>
    <w:rsid w:val="00494630"/>
    <w:rsid w:val="00494FA2"/>
    <w:rsid w:val="0049571A"/>
    <w:rsid w:val="00495749"/>
    <w:rsid w:val="00495A00"/>
    <w:rsid w:val="00495E61"/>
    <w:rsid w:val="00495EC5"/>
    <w:rsid w:val="00496A4C"/>
    <w:rsid w:val="00496FDF"/>
    <w:rsid w:val="004974F8"/>
    <w:rsid w:val="00497817"/>
    <w:rsid w:val="00497860"/>
    <w:rsid w:val="00497877"/>
    <w:rsid w:val="00497A3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57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1BE"/>
    <w:rsid w:val="004E23A7"/>
    <w:rsid w:val="004E23C4"/>
    <w:rsid w:val="004E2554"/>
    <w:rsid w:val="004E4121"/>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C51"/>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B18"/>
    <w:rsid w:val="00505C31"/>
    <w:rsid w:val="00505CC2"/>
    <w:rsid w:val="00506149"/>
    <w:rsid w:val="00506658"/>
    <w:rsid w:val="0050706F"/>
    <w:rsid w:val="0051016B"/>
    <w:rsid w:val="00510B56"/>
    <w:rsid w:val="00511C9B"/>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6D0F"/>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0E95"/>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D3"/>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4621"/>
    <w:rsid w:val="00565C9D"/>
    <w:rsid w:val="005662C6"/>
    <w:rsid w:val="00566558"/>
    <w:rsid w:val="00566FFF"/>
    <w:rsid w:val="005677B6"/>
    <w:rsid w:val="0057071D"/>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0521"/>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19A"/>
    <w:rsid w:val="00594704"/>
    <w:rsid w:val="00595F91"/>
    <w:rsid w:val="0059615C"/>
    <w:rsid w:val="005965CE"/>
    <w:rsid w:val="00596ADF"/>
    <w:rsid w:val="005973ED"/>
    <w:rsid w:val="00597401"/>
    <w:rsid w:val="005A09B5"/>
    <w:rsid w:val="005A0D29"/>
    <w:rsid w:val="005A0EB5"/>
    <w:rsid w:val="005A18EE"/>
    <w:rsid w:val="005A1B4F"/>
    <w:rsid w:val="005A2454"/>
    <w:rsid w:val="005A2A9B"/>
    <w:rsid w:val="005A396A"/>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54"/>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35C"/>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910"/>
    <w:rsid w:val="005E4E23"/>
    <w:rsid w:val="005E4EA1"/>
    <w:rsid w:val="005E5214"/>
    <w:rsid w:val="005E5E8F"/>
    <w:rsid w:val="005E611E"/>
    <w:rsid w:val="005E676A"/>
    <w:rsid w:val="005E6A78"/>
    <w:rsid w:val="005E70C8"/>
    <w:rsid w:val="005E7814"/>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2B"/>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72C"/>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17BAF"/>
    <w:rsid w:val="00620799"/>
    <w:rsid w:val="0062093A"/>
    <w:rsid w:val="006209EB"/>
    <w:rsid w:val="00621A09"/>
    <w:rsid w:val="00621C92"/>
    <w:rsid w:val="00622921"/>
    <w:rsid w:val="00622F15"/>
    <w:rsid w:val="0062322C"/>
    <w:rsid w:val="00623C18"/>
    <w:rsid w:val="00623E86"/>
    <w:rsid w:val="00624DAC"/>
    <w:rsid w:val="00625721"/>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9B8"/>
    <w:rsid w:val="00633CB5"/>
    <w:rsid w:val="00634B66"/>
    <w:rsid w:val="00634F61"/>
    <w:rsid w:val="00635498"/>
    <w:rsid w:val="0063584D"/>
    <w:rsid w:val="006358D6"/>
    <w:rsid w:val="006364A9"/>
    <w:rsid w:val="006365C0"/>
    <w:rsid w:val="006368D3"/>
    <w:rsid w:val="00637815"/>
    <w:rsid w:val="00637A9A"/>
    <w:rsid w:val="00640DFF"/>
    <w:rsid w:val="00641B92"/>
    <w:rsid w:val="00641BD1"/>
    <w:rsid w:val="00641E38"/>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6F20"/>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CB5"/>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1A5"/>
    <w:rsid w:val="006930A3"/>
    <w:rsid w:val="006933C9"/>
    <w:rsid w:val="0069446A"/>
    <w:rsid w:val="00694768"/>
    <w:rsid w:val="00694D5D"/>
    <w:rsid w:val="00694E59"/>
    <w:rsid w:val="006955A5"/>
    <w:rsid w:val="0069585F"/>
    <w:rsid w:val="00696F88"/>
    <w:rsid w:val="0069733E"/>
    <w:rsid w:val="006977CC"/>
    <w:rsid w:val="006A03A2"/>
    <w:rsid w:val="006A0455"/>
    <w:rsid w:val="006A0685"/>
    <w:rsid w:val="006A0CB5"/>
    <w:rsid w:val="006A0D71"/>
    <w:rsid w:val="006A15DE"/>
    <w:rsid w:val="006A1830"/>
    <w:rsid w:val="006A3056"/>
    <w:rsid w:val="006A35BD"/>
    <w:rsid w:val="006A369C"/>
    <w:rsid w:val="006A3874"/>
    <w:rsid w:val="006A395C"/>
    <w:rsid w:val="006A46A7"/>
    <w:rsid w:val="006A4A4E"/>
    <w:rsid w:val="006A4EB5"/>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B15"/>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EEC"/>
    <w:rsid w:val="00713F0D"/>
    <w:rsid w:val="0071404D"/>
    <w:rsid w:val="007140E1"/>
    <w:rsid w:val="007145F3"/>
    <w:rsid w:val="0071585A"/>
    <w:rsid w:val="00715F29"/>
    <w:rsid w:val="00716590"/>
    <w:rsid w:val="00716909"/>
    <w:rsid w:val="00716B79"/>
    <w:rsid w:val="0072033D"/>
    <w:rsid w:val="007203FE"/>
    <w:rsid w:val="007216A4"/>
    <w:rsid w:val="0072216B"/>
    <w:rsid w:val="007230B8"/>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554"/>
    <w:rsid w:val="0073196A"/>
    <w:rsid w:val="0073218C"/>
    <w:rsid w:val="00732EAB"/>
    <w:rsid w:val="007330D7"/>
    <w:rsid w:val="007331B0"/>
    <w:rsid w:val="0073348A"/>
    <w:rsid w:val="0073349C"/>
    <w:rsid w:val="00733644"/>
    <w:rsid w:val="0073376A"/>
    <w:rsid w:val="00733FC1"/>
    <w:rsid w:val="007341DF"/>
    <w:rsid w:val="0073466F"/>
    <w:rsid w:val="007347A1"/>
    <w:rsid w:val="00734849"/>
    <w:rsid w:val="00734987"/>
    <w:rsid w:val="00734C5D"/>
    <w:rsid w:val="0073544D"/>
    <w:rsid w:val="00735A8F"/>
    <w:rsid w:val="007362D0"/>
    <w:rsid w:val="0073642E"/>
    <w:rsid w:val="0073666D"/>
    <w:rsid w:val="00736D52"/>
    <w:rsid w:val="00736DF6"/>
    <w:rsid w:val="007372D5"/>
    <w:rsid w:val="007377C4"/>
    <w:rsid w:val="00737C39"/>
    <w:rsid w:val="00737D95"/>
    <w:rsid w:val="007403D7"/>
    <w:rsid w:val="00740422"/>
    <w:rsid w:val="00740A38"/>
    <w:rsid w:val="00740F45"/>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123"/>
    <w:rsid w:val="00746376"/>
    <w:rsid w:val="0074677B"/>
    <w:rsid w:val="00746E9A"/>
    <w:rsid w:val="00746FD1"/>
    <w:rsid w:val="00747198"/>
    <w:rsid w:val="00747400"/>
    <w:rsid w:val="007479EB"/>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C12"/>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63"/>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0BF"/>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CE"/>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24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D3A"/>
    <w:rsid w:val="007C7CF6"/>
    <w:rsid w:val="007D011A"/>
    <w:rsid w:val="007D0142"/>
    <w:rsid w:val="007D0422"/>
    <w:rsid w:val="007D20FC"/>
    <w:rsid w:val="007D2205"/>
    <w:rsid w:val="007D26C1"/>
    <w:rsid w:val="007D2D68"/>
    <w:rsid w:val="007D2E32"/>
    <w:rsid w:val="007D3207"/>
    <w:rsid w:val="007D3CFF"/>
    <w:rsid w:val="007D42F7"/>
    <w:rsid w:val="007D43FC"/>
    <w:rsid w:val="007D461B"/>
    <w:rsid w:val="007D55A4"/>
    <w:rsid w:val="007D57C7"/>
    <w:rsid w:val="007D5AA6"/>
    <w:rsid w:val="007D5F98"/>
    <w:rsid w:val="007D6903"/>
    <w:rsid w:val="007D69DB"/>
    <w:rsid w:val="007D6AF3"/>
    <w:rsid w:val="007D6E1E"/>
    <w:rsid w:val="007D726E"/>
    <w:rsid w:val="007D77FB"/>
    <w:rsid w:val="007E0487"/>
    <w:rsid w:val="007E0849"/>
    <w:rsid w:val="007E093D"/>
    <w:rsid w:val="007E0C31"/>
    <w:rsid w:val="007E0DD3"/>
    <w:rsid w:val="007E179E"/>
    <w:rsid w:val="007E2217"/>
    <w:rsid w:val="007E2225"/>
    <w:rsid w:val="007E28E0"/>
    <w:rsid w:val="007E28E3"/>
    <w:rsid w:val="007E2FD9"/>
    <w:rsid w:val="007E34E3"/>
    <w:rsid w:val="007E3DB5"/>
    <w:rsid w:val="007E3ED4"/>
    <w:rsid w:val="007E4E0D"/>
    <w:rsid w:val="007E4FEC"/>
    <w:rsid w:val="007E52F4"/>
    <w:rsid w:val="007E5F5F"/>
    <w:rsid w:val="007E639E"/>
    <w:rsid w:val="007E66C3"/>
    <w:rsid w:val="007E6CAD"/>
    <w:rsid w:val="007E6E66"/>
    <w:rsid w:val="007E7113"/>
    <w:rsid w:val="007E7153"/>
    <w:rsid w:val="007E7858"/>
    <w:rsid w:val="007F0BBF"/>
    <w:rsid w:val="007F0C3A"/>
    <w:rsid w:val="007F1254"/>
    <w:rsid w:val="007F13E2"/>
    <w:rsid w:val="007F146B"/>
    <w:rsid w:val="007F1720"/>
    <w:rsid w:val="007F2CE5"/>
    <w:rsid w:val="007F2EB7"/>
    <w:rsid w:val="007F31A0"/>
    <w:rsid w:val="007F3343"/>
    <w:rsid w:val="007F3862"/>
    <w:rsid w:val="007F39E0"/>
    <w:rsid w:val="007F3BC8"/>
    <w:rsid w:val="007F4304"/>
    <w:rsid w:val="007F43AF"/>
    <w:rsid w:val="007F4B9F"/>
    <w:rsid w:val="007F5C28"/>
    <w:rsid w:val="007F6371"/>
    <w:rsid w:val="007F70A4"/>
    <w:rsid w:val="007F72B6"/>
    <w:rsid w:val="007F7403"/>
    <w:rsid w:val="007F7471"/>
    <w:rsid w:val="007F750B"/>
    <w:rsid w:val="007F7A9C"/>
    <w:rsid w:val="007F7AEC"/>
    <w:rsid w:val="007F7CC0"/>
    <w:rsid w:val="007F7CEB"/>
    <w:rsid w:val="00801A7B"/>
    <w:rsid w:val="008021B6"/>
    <w:rsid w:val="00802276"/>
    <w:rsid w:val="00802804"/>
    <w:rsid w:val="00802C2D"/>
    <w:rsid w:val="00802E93"/>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D05"/>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F0D"/>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23A"/>
    <w:rsid w:val="00871644"/>
    <w:rsid w:val="00872029"/>
    <w:rsid w:val="0087220C"/>
    <w:rsid w:val="00874211"/>
    <w:rsid w:val="0087486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3C4"/>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6E9"/>
    <w:rsid w:val="00892A58"/>
    <w:rsid w:val="00892CBB"/>
    <w:rsid w:val="00892D38"/>
    <w:rsid w:val="00892F81"/>
    <w:rsid w:val="0089376D"/>
    <w:rsid w:val="00893D09"/>
    <w:rsid w:val="00893DBB"/>
    <w:rsid w:val="00894788"/>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041"/>
    <w:rsid w:val="008A43F2"/>
    <w:rsid w:val="008A4803"/>
    <w:rsid w:val="008A4855"/>
    <w:rsid w:val="008A4A21"/>
    <w:rsid w:val="008A5419"/>
    <w:rsid w:val="008A5E3E"/>
    <w:rsid w:val="008A5FD8"/>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C85"/>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10"/>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FF"/>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1F4A"/>
    <w:rsid w:val="00992100"/>
    <w:rsid w:val="00992728"/>
    <w:rsid w:val="009928DF"/>
    <w:rsid w:val="00993D2C"/>
    <w:rsid w:val="00993D71"/>
    <w:rsid w:val="00994B39"/>
    <w:rsid w:val="00995339"/>
    <w:rsid w:val="00995394"/>
    <w:rsid w:val="00995DF6"/>
    <w:rsid w:val="009961C4"/>
    <w:rsid w:val="00996250"/>
    <w:rsid w:val="00996A33"/>
    <w:rsid w:val="0099797C"/>
    <w:rsid w:val="00997E8B"/>
    <w:rsid w:val="009A004C"/>
    <w:rsid w:val="009A01DD"/>
    <w:rsid w:val="009A0322"/>
    <w:rsid w:val="009A068A"/>
    <w:rsid w:val="009A089A"/>
    <w:rsid w:val="009A08C9"/>
    <w:rsid w:val="009A13EE"/>
    <w:rsid w:val="009A22A8"/>
    <w:rsid w:val="009A23AE"/>
    <w:rsid w:val="009A2BCA"/>
    <w:rsid w:val="009A2D34"/>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9A9"/>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348"/>
    <w:rsid w:val="009D0598"/>
    <w:rsid w:val="009D05FC"/>
    <w:rsid w:val="009D0C73"/>
    <w:rsid w:val="009D118A"/>
    <w:rsid w:val="009D130E"/>
    <w:rsid w:val="009D175C"/>
    <w:rsid w:val="009D184B"/>
    <w:rsid w:val="009D2425"/>
    <w:rsid w:val="009D2834"/>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48E"/>
    <w:rsid w:val="009F2759"/>
    <w:rsid w:val="009F2B99"/>
    <w:rsid w:val="009F3042"/>
    <w:rsid w:val="009F313C"/>
    <w:rsid w:val="009F4E7C"/>
    <w:rsid w:val="009F51BB"/>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926"/>
    <w:rsid w:val="00A11A09"/>
    <w:rsid w:val="00A12079"/>
    <w:rsid w:val="00A128B8"/>
    <w:rsid w:val="00A12B48"/>
    <w:rsid w:val="00A132D9"/>
    <w:rsid w:val="00A133C5"/>
    <w:rsid w:val="00A13434"/>
    <w:rsid w:val="00A1362E"/>
    <w:rsid w:val="00A14781"/>
    <w:rsid w:val="00A151E7"/>
    <w:rsid w:val="00A15412"/>
    <w:rsid w:val="00A1597C"/>
    <w:rsid w:val="00A15C99"/>
    <w:rsid w:val="00A163B8"/>
    <w:rsid w:val="00A16C22"/>
    <w:rsid w:val="00A17B89"/>
    <w:rsid w:val="00A17C1E"/>
    <w:rsid w:val="00A20760"/>
    <w:rsid w:val="00A20A29"/>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773"/>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A59"/>
    <w:rsid w:val="00A50C44"/>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0DD"/>
    <w:rsid w:val="00A6492D"/>
    <w:rsid w:val="00A64A6E"/>
    <w:rsid w:val="00A64BF2"/>
    <w:rsid w:val="00A64FDA"/>
    <w:rsid w:val="00A65196"/>
    <w:rsid w:val="00A651D8"/>
    <w:rsid w:val="00A6524F"/>
    <w:rsid w:val="00A65EAF"/>
    <w:rsid w:val="00A66092"/>
    <w:rsid w:val="00A662FB"/>
    <w:rsid w:val="00A66377"/>
    <w:rsid w:val="00A66594"/>
    <w:rsid w:val="00A675F9"/>
    <w:rsid w:val="00A677C4"/>
    <w:rsid w:val="00A67861"/>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9A2"/>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CD2"/>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D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902"/>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6937"/>
    <w:rsid w:val="00AD71F7"/>
    <w:rsid w:val="00AD7A7B"/>
    <w:rsid w:val="00AD7C23"/>
    <w:rsid w:val="00AE0882"/>
    <w:rsid w:val="00AE0DD0"/>
    <w:rsid w:val="00AE0EA3"/>
    <w:rsid w:val="00AE1285"/>
    <w:rsid w:val="00AE16DB"/>
    <w:rsid w:val="00AE17C7"/>
    <w:rsid w:val="00AE1BD0"/>
    <w:rsid w:val="00AE229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3D5"/>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2EE"/>
    <w:rsid w:val="00B10A3C"/>
    <w:rsid w:val="00B10B65"/>
    <w:rsid w:val="00B1123F"/>
    <w:rsid w:val="00B117F0"/>
    <w:rsid w:val="00B13192"/>
    <w:rsid w:val="00B143F9"/>
    <w:rsid w:val="00B1470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712"/>
    <w:rsid w:val="00B2390E"/>
    <w:rsid w:val="00B24051"/>
    <w:rsid w:val="00B24387"/>
    <w:rsid w:val="00B24D2B"/>
    <w:rsid w:val="00B256B8"/>
    <w:rsid w:val="00B25D5C"/>
    <w:rsid w:val="00B264D8"/>
    <w:rsid w:val="00B26559"/>
    <w:rsid w:val="00B268DB"/>
    <w:rsid w:val="00B26A03"/>
    <w:rsid w:val="00B26B84"/>
    <w:rsid w:val="00B26FB1"/>
    <w:rsid w:val="00B275BC"/>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137"/>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98"/>
    <w:rsid w:val="00B73EEC"/>
    <w:rsid w:val="00B742D1"/>
    <w:rsid w:val="00B74E7B"/>
    <w:rsid w:val="00B7516D"/>
    <w:rsid w:val="00B7527A"/>
    <w:rsid w:val="00B76E98"/>
    <w:rsid w:val="00B777FC"/>
    <w:rsid w:val="00B77BF7"/>
    <w:rsid w:val="00B77ECC"/>
    <w:rsid w:val="00B80711"/>
    <w:rsid w:val="00B814EE"/>
    <w:rsid w:val="00B81941"/>
    <w:rsid w:val="00B81CDE"/>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7B3"/>
    <w:rsid w:val="00B94917"/>
    <w:rsid w:val="00B958D8"/>
    <w:rsid w:val="00B95E0B"/>
    <w:rsid w:val="00B9629D"/>
    <w:rsid w:val="00B973B5"/>
    <w:rsid w:val="00B97422"/>
    <w:rsid w:val="00B97505"/>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05B"/>
    <w:rsid w:val="00BD7070"/>
    <w:rsid w:val="00BD7480"/>
    <w:rsid w:val="00BD7495"/>
    <w:rsid w:val="00BD7714"/>
    <w:rsid w:val="00BD7A85"/>
    <w:rsid w:val="00BE04C7"/>
    <w:rsid w:val="00BE0779"/>
    <w:rsid w:val="00BE19EA"/>
    <w:rsid w:val="00BE1AFD"/>
    <w:rsid w:val="00BE20EF"/>
    <w:rsid w:val="00BE277C"/>
    <w:rsid w:val="00BE3778"/>
    <w:rsid w:val="00BE38EA"/>
    <w:rsid w:val="00BE476F"/>
    <w:rsid w:val="00BE56DC"/>
    <w:rsid w:val="00BE65D2"/>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197"/>
    <w:rsid w:val="00C13B9C"/>
    <w:rsid w:val="00C17643"/>
    <w:rsid w:val="00C179A3"/>
    <w:rsid w:val="00C17B7F"/>
    <w:rsid w:val="00C17F84"/>
    <w:rsid w:val="00C204A9"/>
    <w:rsid w:val="00C2080B"/>
    <w:rsid w:val="00C20901"/>
    <w:rsid w:val="00C209C0"/>
    <w:rsid w:val="00C2151F"/>
    <w:rsid w:val="00C2248B"/>
    <w:rsid w:val="00C23C26"/>
    <w:rsid w:val="00C23F5B"/>
    <w:rsid w:val="00C24BC9"/>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5D"/>
    <w:rsid w:val="00C44D3D"/>
    <w:rsid w:val="00C45A95"/>
    <w:rsid w:val="00C46D24"/>
    <w:rsid w:val="00C5016D"/>
    <w:rsid w:val="00C50B47"/>
    <w:rsid w:val="00C50D30"/>
    <w:rsid w:val="00C51773"/>
    <w:rsid w:val="00C51791"/>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1AC7"/>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33"/>
    <w:rsid w:val="00C8025B"/>
    <w:rsid w:val="00C80719"/>
    <w:rsid w:val="00C80B13"/>
    <w:rsid w:val="00C8114F"/>
    <w:rsid w:val="00C812CB"/>
    <w:rsid w:val="00C813EF"/>
    <w:rsid w:val="00C81CA1"/>
    <w:rsid w:val="00C82413"/>
    <w:rsid w:val="00C82447"/>
    <w:rsid w:val="00C8299C"/>
    <w:rsid w:val="00C83033"/>
    <w:rsid w:val="00C83644"/>
    <w:rsid w:val="00C836DF"/>
    <w:rsid w:val="00C83C22"/>
    <w:rsid w:val="00C844F7"/>
    <w:rsid w:val="00C8476C"/>
    <w:rsid w:val="00C85254"/>
    <w:rsid w:val="00C8530C"/>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0C94"/>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36E"/>
    <w:rsid w:val="00CA6ABF"/>
    <w:rsid w:val="00CA73A4"/>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B29"/>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6EB"/>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271"/>
    <w:rsid w:val="00CD7766"/>
    <w:rsid w:val="00CD7DA5"/>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1B1"/>
    <w:rsid w:val="00CF0B4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CF7FA4"/>
    <w:rsid w:val="00D01453"/>
    <w:rsid w:val="00D017E5"/>
    <w:rsid w:val="00D027FD"/>
    <w:rsid w:val="00D02ECC"/>
    <w:rsid w:val="00D03014"/>
    <w:rsid w:val="00D0320E"/>
    <w:rsid w:val="00D03243"/>
    <w:rsid w:val="00D038AE"/>
    <w:rsid w:val="00D03C51"/>
    <w:rsid w:val="00D0477B"/>
    <w:rsid w:val="00D04A14"/>
    <w:rsid w:val="00D05185"/>
    <w:rsid w:val="00D05509"/>
    <w:rsid w:val="00D05A4D"/>
    <w:rsid w:val="00D05E3D"/>
    <w:rsid w:val="00D05EAC"/>
    <w:rsid w:val="00D06169"/>
    <w:rsid w:val="00D064E2"/>
    <w:rsid w:val="00D06B42"/>
    <w:rsid w:val="00D06E45"/>
    <w:rsid w:val="00D06EB3"/>
    <w:rsid w:val="00D06FAD"/>
    <w:rsid w:val="00D072DA"/>
    <w:rsid w:val="00D07F63"/>
    <w:rsid w:val="00D1014E"/>
    <w:rsid w:val="00D1020D"/>
    <w:rsid w:val="00D10450"/>
    <w:rsid w:val="00D10E06"/>
    <w:rsid w:val="00D11012"/>
    <w:rsid w:val="00D11353"/>
    <w:rsid w:val="00D114B5"/>
    <w:rsid w:val="00D11729"/>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0BB"/>
    <w:rsid w:val="00D231ED"/>
    <w:rsid w:val="00D23225"/>
    <w:rsid w:val="00D23260"/>
    <w:rsid w:val="00D23AEC"/>
    <w:rsid w:val="00D23C52"/>
    <w:rsid w:val="00D23FFE"/>
    <w:rsid w:val="00D2499A"/>
    <w:rsid w:val="00D24BAD"/>
    <w:rsid w:val="00D25656"/>
    <w:rsid w:val="00D25958"/>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914"/>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630"/>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110"/>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61C"/>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FBC"/>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696"/>
    <w:rsid w:val="00DC4951"/>
    <w:rsid w:val="00DC5C17"/>
    <w:rsid w:val="00DC714E"/>
    <w:rsid w:val="00DC718A"/>
    <w:rsid w:val="00DD02E0"/>
    <w:rsid w:val="00DD0CE1"/>
    <w:rsid w:val="00DD11F4"/>
    <w:rsid w:val="00DD1860"/>
    <w:rsid w:val="00DD19AD"/>
    <w:rsid w:val="00DD1CD6"/>
    <w:rsid w:val="00DD1EAE"/>
    <w:rsid w:val="00DD2202"/>
    <w:rsid w:val="00DD23FD"/>
    <w:rsid w:val="00DD258E"/>
    <w:rsid w:val="00DD29E2"/>
    <w:rsid w:val="00DD2FE0"/>
    <w:rsid w:val="00DD3168"/>
    <w:rsid w:val="00DD3255"/>
    <w:rsid w:val="00DD3B98"/>
    <w:rsid w:val="00DD43CC"/>
    <w:rsid w:val="00DD4D95"/>
    <w:rsid w:val="00DD4F6D"/>
    <w:rsid w:val="00DD4FC2"/>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7CD"/>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DAE"/>
    <w:rsid w:val="00DF7F08"/>
    <w:rsid w:val="00E00193"/>
    <w:rsid w:val="00E012A6"/>
    <w:rsid w:val="00E0157D"/>
    <w:rsid w:val="00E0195D"/>
    <w:rsid w:val="00E01D6D"/>
    <w:rsid w:val="00E02B3D"/>
    <w:rsid w:val="00E02C24"/>
    <w:rsid w:val="00E0364D"/>
    <w:rsid w:val="00E03A4E"/>
    <w:rsid w:val="00E04040"/>
    <w:rsid w:val="00E0464B"/>
    <w:rsid w:val="00E04DB1"/>
    <w:rsid w:val="00E050B5"/>
    <w:rsid w:val="00E05536"/>
    <w:rsid w:val="00E05901"/>
    <w:rsid w:val="00E07C0A"/>
    <w:rsid w:val="00E07F41"/>
    <w:rsid w:val="00E10D65"/>
    <w:rsid w:val="00E11A21"/>
    <w:rsid w:val="00E12243"/>
    <w:rsid w:val="00E1246D"/>
    <w:rsid w:val="00E128A8"/>
    <w:rsid w:val="00E13384"/>
    <w:rsid w:val="00E13657"/>
    <w:rsid w:val="00E147B3"/>
    <w:rsid w:val="00E14BE8"/>
    <w:rsid w:val="00E15B5E"/>
    <w:rsid w:val="00E165AB"/>
    <w:rsid w:val="00E17333"/>
    <w:rsid w:val="00E176A4"/>
    <w:rsid w:val="00E17A5D"/>
    <w:rsid w:val="00E17EAD"/>
    <w:rsid w:val="00E17F3C"/>
    <w:rsid w:val="00E2007A"/>
    <w:rsid w:val="00E211CF"/>
    <w:rsid w:val="00E228AA"/>
    <w:rsid w:val="00E22AC6"/>
    <w:rsid w:val="00E22D0A"/>
    <w:rsid w:val="00E23338"/>
    <w:rsid w:val="00E23C3E"/>
    <w:rsid w:val="00E24916"/>
    <w:rsid w:val="00E25A5D"/>
    <w:rsid w:val="00E26959"/>
    <w:rsid w:val="00E26960"/>
    <w:rsid w:val="00E26F75"/>
    <w:rsid w:val="00E26FA9"/>
    <w:rsid w:val="00E2720B"/>
    <w:rsid w:val="00E276CE"/>
    <w:rsid w:val="00E2780F"/>
    <w:rsid w:val="00E27D05"/>
    <w:rsid w:val="00E27F9B"/>
    <w:rsid w:val="00E300C2"/>
    <w:rsid w:val="00E3057F"/>
    <w:rsid w:val="00E31F45"/>
    <w:rsid w:val="00E32B29"/>
    <w:rsid w:val="00E331E0"/>
    <w:rsid w:val="00E33717"/>
    <w:rsid w:val="00E33ABD"/>
    <w:rsid w:val="00E345B3"/>
    <w:rsid w:val="00E3482C"/>
    <w:rsid w:val="00E34A05"/>
    <w:rsid w:val="00E360E7"/>
    <w:rsid w:val="00E36478"/>
    <w:rsid w:val="00E36908"/>
    <w:rsid w:val="00E37C84"/>
    <w:rsid w:val="00E402A1"/>
    <w:rsid w:val="00E4031B"/>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9BE"/>
    <w:rsid w:val="00E74147"/>
    <w:rsid w:val="00E743E8"/>
    <w:rsid w:val="00E74DAD"/>
    <w:rsid w:val="00E75152"/>
    <w:rsid w:val="00E75441"/>
    <w:rsid w:val="00E75788"/>
    <w:rsid w:val="00E75931"/>
    <w:rsid w:val="00E767D3"/>
    <w:rsid w:val="00E76D76"/>
    <w:rsid w:val="00E7784A"/>
    <w:rsid w:val="00E7785D"/>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480"/>
    <w:rsid w:val="00E958AA"/>
    <w:rsid w:val="00E9702C"/>
    <w:rsid w:val="00E9744E"/>
    <w:rsid w:val="00EA0EED"/>
    <w:rsid w:val="00EA2270"/>
    <w:rsid w:val="00EA2520"/>
    <w:rsid w:val="00EA286D"/>
    <w:rsid w:val="00EA2E2C"/>
    <w:rsid w:val="00EA31C2"/>
    <w:rsid w:val="00EA36F6"/>
    <w:rsid w:val="00EA38D3"/>
    <w:rsid w:val="00EA3F91"/>
    <w:rsid w:val="00EA4125"/>
    <w:rsid w:val="00EA43C7"/>
    <w:rsid w:val="00EA440E"/>
    <w:rsid w:val="00EA4851"/>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2D7"/>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0D53"/>
    <w:rsid w:val="00EF16AF"/>
    <w:rsid w:val="00EF20F9"/>
    <w:rsid w:val="00EF21F3"/>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A7E"/>
    <w:rsid w:val="00F05BEC"/>
    <w:rsid w:val="00F05F67"/>
    <w:rsid w:val="00F062B5"/>
    <w:rsid w:val="00F06846"/>
    <w:rsid w:val="00F06989"/>
    <w:rsid w:val="00F070E2"/>
    <w:rsid w:val="00F07553"/>
    <w:rsid w:val="00F07A23"/>
    <w:rsid w:val="00F07CFD"/>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E5F"/>
    <w:rsid w:val="00F14F56"/>
    <w:rsid w:val="00F15916"/>
    <w:rsid w:val="00F15ED9"/>
    <w:rsid w:val="00F17A4D"/>
    <w:rsid w:val="00F2061F"/>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A3C"/>
    <w:rsid w:val="00F26B4E"/>
    <w:rsid w:val="00F311D3"/>
    <w:rsid w:val="00F32D50"/>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46C"/>
    <w:rsid w:val="00F42F4C"/>
    <w:rsid w:val="00F4325A"/>
    <w:rsid w:val="00F432EC"/>
    <w:rsid w:val="00F4385D"/>
    <w:rsid w:val="00F43B67"/>
    <w:rsid w:val="00F43CCB"/>
    <w:rsid w:val="00F44881"/>
    <w:rsid w:val="00F44D37"/>
    <w:rsid w:val="00F44D57"/>
    <w:rsid w:val="00F45DB4"/>
    <w:rsid w:val="00F45F39"/>
    <w:rsid w:val="00F467A4"/>
    <w:rsid w:val="00F46DF4"/>
    <w:rsid w:val="00F477C8"/>
    <w:rsid w:val="00F47EA2"/>
    <w:rsid w:val="00F47FA4"/>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014"/>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164"/>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4C6"/>
    <w:rsid w:val="00F907E4"/>
    <w:rsid w:val="00F90DFC"/>
    <w:rsid w:val="00F91A6A"/>
    <w:rsid w:val="00F91ACD"/>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74"/>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9D7"/>
    <w:rsid w:val="00FB6A47"/>
    <w:rsid w:val="00FB6BDB"/>
    <w:rsid w:val="00FB6EAA"/>
    <w:rsid w:val="00FB708E"/>
    <w:rsid w:val="00FB76FF"/>
    <w:rsid w:val="00FB7C28"/>
    <w:rsid w:val="00FB7F95"/>
    <w:rsid w:val="00FC0076"/>
    <w:rsid w:val="00FC0633"/>
    <w:rsid w:val="00FC0964"/>
    <w:rsid w:val="00FC139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42"/>
    <w:rsid w:val="00FC6068"/>
    <w:rsid w:val="00FC7009"/>
    <w:rsid w:val="00FC713E"/>
    <w:rsid w:val="00FC731C"/>
    <w:rsid w:val="00FC7650"/>
    <w:rsid w:val="00FC776A"/>
    <w:rsid w:val="00FC7B87"/>
    <w:rsid w:val="00FD0F1A"/>
    <w:rsid w:val="00FD115A"/>
    <w:rsid w:val="00FD11A5"/>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56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85CD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中等深浅网格 1 - 着色 21,¥¡¡¡¡ì¬º¥¹¥È¶ÎÂä,ÁÐ³ö¶ÎÂä,¥ê¥¹¥È¶ÎÂä,列表段落1,—ño’i—Ž,1st level - Bullet List Paragraph,Lettre d'introduction,Paragrafo elenco,Normal bullet 2,Bullet list,列表段落11,목록단락,列,P,列表段,列出,목,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0E9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11870755">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038426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5528684">
      <w:bodyDiv w:val="1"/>
      <w:marLeft w:val="0"/>
      <w:marRight w:val="0"/>
      <w:marTop w:val="0"/>
      <w:marBottom w:val="0"/>
      <w:divBdr>
        <w:top w:val="none" w:sz="0" w:space="0" w:color="auto"/>
        <w:left w:val="none" w:sz="0" w:space="0" w:color="auto"/>
        <w:bottom w:val="none" w:sz="0" w:space="0" w:color="auto"/>
        <w:right w:val="none" w:sz="0" w:space="0" w:color="auto"/>
      </w:divBdr>
      <w:divsChild>
        <w:div w:id="1185093604">
          <w:marLeft w:val="1886"/>
          <w:marRight w:val="0"/>
          <w:marTop w:val="0"/>
          <w:marBottom w:val="0"/>
          <w:divBdr>
            <w:top w:val="none" w:sz="0" w:space="0" w:color="auto"/>
            <w:left w:val="none" w:sz="0" w:space="0" w:color="auto"/>
            <w:bottom w:val="none" w:sz="0" w:space="0" w:color="auto"/>
            <w:right w:val="none" w:sz="0" w:space="0" w:color="auto"/>
          </w:divBdr>
        </w:div>
      </w:divsChild>
    </w:div>
    <w:div w:id="560753328">
      <w:bodyDiv w:val="1"/>
      <w:marLeft w:val="0"/>
      <w:marRight w:val="0"/>
      <w:marTop w:val="0"/>
      <w:marBottom w:val="0"/>
      <w:divBdr>
        <w:top w:val="none" w:sz="0" w:space="0" w:color="auto"/>
        <w:left w:val="none" w:sz="0" w:space="0" w:color="auto"/>
        <w:bottom w:val="none" w:sz="0" w:space="0" w:color="auto"/>
        <w:right w:val="none" w:sz="0" w:space="0" w:color="auto"/>
      </w:divBdr>
    </w:div>
    <w:div w:id="577639771">
      <w:bodyDiv w:val="1"/>
      <w:marLeft w:val="0"/>
      <w:marRight w:val="0"/>
      <w:marTop w:val="0"/>
      <w:marBottom w:val="0"/>
      <w:divBdr>
        <w:top w:val="none" w:sz="0" w:space="0" w:color="auto"/>
        <w:left w:val="none" w:sz="0" w:space="0" w:color="auto"/>
        <w:bottom w:val="none" w:sz="0" w:space="0" w:color="auto"/>
        <w:right w:val="none" w:sz="0" w:space="0" w:color="auto"/>
      </w:divBdr>
    </w:div>
    <w:div w:id="736979069">
      <w:bodyDiv w:val="1"/>
      <w:marLeft w:val="0"/>
      <w:marRight w:val="0"/>
      <w:marTop w:val="0"/>
      <w:marBottom w:val="0"/>
      <w:divBdr>
        <w:top w:val="none" w:sz="0" w:space="0" w:color="auto"/>
        <w:left w:val="none" w:sz="0" w:space="0" w:color="auto"/>
        <w:bottom w:val="none" w:sz="0" w:space="0" w:color="auto"/>
        <w:right w:val="none" w:sz="0" w:space="0" w:color="auto"/>
      </w:divBdr>
    </w:div>
    <w:div w:id="76087862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5939145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0440045">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276272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67885597">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package" Target="embeddings/Microsoft_Visio_Drawing5.vsdx"/><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197BE-023F-453B-A366-89BC5053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740</TotalTime>
  <Pages>14</Pages>
  <Words>5280</Words>
  <Characters>30102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94</cp:revision>
  <cp:lastPrinted>2010-01-07T02:23:00Z</cp:lastPrinted>
  <dcterms:created xsi:type="dcterms:W3CDTF">2024-09-20T10:16:00Z</dcterms:created>
  <dcterms:modified xsi:type="dcterms:W3CDTF">2024-11-07T07:56:00Z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(3)YTeQKVe53xO696m3W+X5qXDuTHUFfG6zT9M7/Pi7eLHIPX+hzY6h6BX168gnsCuZ0O8QUTTR
3uFpdmD86rFyI6kLdMBGnhbbtt39Kt112YZ7qGOpKJ8afqYtjPtU0ofDD435kUnbbiOdnObH
8vH8hslIeIqISVAvaK2mPHKlf5mVLVM0lS+VzzeT38D4XiwAQ7h8YxPx4TEcsEE7QgGWawum
Oe61TxZAj6GGexgBUP</vt:lpwstr>
  </property>
  <property fmtid="{D5CDD505-2E9C-101B-9397-08002B2CF9AE}" pid="15" name="_2015_ms_pID_725343_00">
    <vt:lpwstr>_2015_ms_pID_725343</vt:lpwstr>
  </property>
  <property fmtid="{D5CDD505-2E9C-101B-9397-08002B2CF9AE}" pid="16" name="_2015_ms_pID_7253431">
    <vt:lpwstr>i85iWyie1mWmjec4COxaUTNDD8jt2ac7cj94iSqoAinBk2bYnX8U7x
eyT2WUpxHUru9QyJyA71OxUvnpwaAFXNWIdDu4d1yzsVy2gq/7cPwqzTSX4GJIp4xvShhTRp
lIXHDnecOjCtrcekjngn7oTyUWP6yyAPEgwCmpM8NnnUw4KGuoN25FIXk4JsEO4WZzYhM/WP
fYjUY/1SB7KBv8Ww4S55XX1zFPpM2Aexp8WT</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